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hint="eastAsia"/>
          <w:b/>
          <w:sz w:val="24"/>
        </w:rPr>
        <w:t xml:space="preserve">RAN </w:t>
      </w:r>
      <w:r>
        <w:rPr>
          <w:b/>
          <w:sz w:val="24"/>
        </w:rPr>
        <w:t>WG</w:t>
      </w:r>
      <w:r>
        <w:rPr>
          <w:rFonts w:hint="eastAsia"/>
          <w:b/>
          <w:sz w:val="24"/>
        </w:rPr>
        <w:t>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rPr>
          <w:rFonts w:hint="eastAsia"/>
          <w:b/>
          <w:sz w:val="24"/>
        </w:rPr>
        <w:t>10</w:t>
      </w:r>
      <w:r>
        <w:rPr>
          <w:b/>
          <w:sz w:val="24"/>
        </w:rPr>
        <w:fldChar w:fldCharType="end"/>
      </w:r>
      <w:r>
        <w:rPr>
          <w:rFonts w:hint="eastAsia"/>
          <w:b/>
          <w:sz w:val="24"/>
          <w:lang w:val="en-US" w:eastAsia="zh-CN"/>
        </w:rPr>
        <w:t>5bis</w:t>
      </w:r>
      <w:r>
        <w:rPr>
          <w:b/>
          <w:sz w:val="24"/>
        </w:rPr>
        <w:tab/>
      </w:r>
      <w:r>
        <w:rPr>
          <w:rFonts w:hint="eastAsia"/>
          <w:b/>
          <w:sz w:val="24"/>
        </w:rPr>
        <w:t>R3-19</w:t>
      </w:r>
      <w:r>
        <w:rPr>
          <w:rFonts w:hint="eastAsia" w:eastAsia="宋体"/>
          <w:b/>
          <w:sz w:val="24"/>
          <w:lang w:val="en-US" w:eastAsia="zh-CN"/>
        </w:rPr>
        <w:t>5829</w:t>
      </w:r>
    </w:p>
    <w:p>
      <w:pPr>
        <w:pStyle w:val="94"/>
      </w:pPr>
      <w:r>
        <w:rPr>
          <w:b/>
          <w:sz w:val="24"/>
        </w:rPr>
        <w:fldChar w:fldCharType="begin"/>
      </w:r>
      <w:r>
        <w:rPr>
          <w:b/>
          <w:sz w:val="24"/>
        </w:rPr>
        <w:instrText xml:space="preserve"> DOCPROPERTY  Location  \* MERGEFORMAT </w:instrText>
      </w:r>
      <w:r>
        <w:rPr>
          <w:b/>
          <w:sz w:val="24"/>
        </w:rPr>
        <w:fldChar w:fldCharType="separate"/>
      </w:r>
      <w:r>
        <w:rPr>
          <w:rFonts w:hint="eastAsia" w:eastAsia="宋体"/>
          <w:b/>
          <w:sz w:val="24"/>
          <w:lang w:val="en-US" w:eastAsia="zh-CN"/>
        </w:rPr>
        <w:t>Chongqing</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eastAsia="宋体"/>
          <w:b/>
          <w:sz w:val="24"/>
          <w:lang w:val="en-US" w:eastAsia="zh-CN"/>
        </w:rPr>
        <w:t>China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eastAsia="宋体"/>
          <w:b/>
          <w:sz w:val="24"/>
          <w:lang w:val="en-US" w:eastAsia="zh-CN"/>
        </w:rPr>
        <w:t>14</w:t>
      </w:r>
      <w:r>
        <w:rPr>
          <w:rFonts w:hint="eastAsia"/>
          <w:b/>
          <w:sz w:val="24"/>
          <w:vertAlign w:val="superscript"/>
          <w:lang w:val="en-US" w:eastAsia="zh-CN"/>
        </w:rPr>
        <w:t>th</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b/>
          <w:sz w:val="24"/>
          <w:lang w:val="en-US" w:eastAsia="zh-CN"/>
        </w:rPr>
        <w:t>18</w:t>
      </w:r>
      <w:r>
        <w:rPr>
          <w:rFonts w:hint="eastAsia"/>
          <w:b/>
          <w:sz w:val="24"/>
          <w:vertAlign w:val="superscript"/>
          <w:lang w:val="en-US" w:eastAsia="zh-CN"/>
        </w:rPr>
        <w:t>th</w:t>
      </w:r>
      <w:r>
        <w:rPr>
          <w:rFonts w:hint="eastAsia"/>
          <w:b/>
          <w:sz w:val="24"/>
        </w:rPr>
        <w:t xml:space="preserve"> </w:t>
      </w:r>
      <w:r>
        <w:rPr>
          <w:rFonts w:hint="eastAsia" w:eastAsia="宋体"/>
          <w:b/>
          <w:sz w:val="24"/>
          <w:lang w:val="en-US" w:eastAsia="zh-CN"/>
        </w:rPr>
        <w:t xml:space="preserve">October </w:t>
      </w:r>
      <w:r>
        <w:rPr>
          <w:rFonts w:hint="eastAsia"/>
          <w:b/>
          <w:sz w:val="24"/>
        </w:rPr>
        <w:t>2019</w:t>
      </w:r>
      <w:r>
        <w:rPr>
          <w:b/>
          <w:sz w:val="24"/>
        </w:rPr>
        <w:fldChar w:fldCharType="end"/>
      </w:r>
    </w:p>
    <w:tbl>
      <w:tblPr>
        <w:tblStyle w:val="48"/>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Layout w:type="fixed"/>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top w:val="nil"/>
              <w:left w:val="single" w:color="auto" w:sz="4" w:space="0"/>
              <w:bottom w:val="nil"/>
              <w:right w:val="nil"/>
            </w:tcBorders>
          </w:tcPr>
          <w:p>
            <w:pPr>
              <w:pStyle w:val="82"/>
              <w:spacing w:after="0"/>
              <w:jc w:val="right"/>
            </w:pPr>
          </w:p>
        </w:tc>
        <w:tc>
          <w:tcPr>
            <w:tcW w:w="1560" w:type="dxa"/>
            <w:shd w:val="pct30" w:color="FFFF00" w:fill="auto"/>
          </w:tcPr>
          <w:p>
            <w:pPr>
              <w:pStyle w:val="82"/>
              <w:spacing w:after="0"/>
              <w:jc w:val="center"/>
              <w:rPr>
                <w:b/>
                <w:sz w:val="28"/>
              </w:rPr>
            </w:pPr>
            <w:r>
              <w:rPr>
                <w:b/>
                <w:sz w:val="28"/>
              </w:rPr>
              <w:t>36.423</w:t>
            </w:r>
          </w:p>
        </w:tc>
        <w:tc>
          <w:tcPr>
            <w:tcW w:w="709" w:type="dxa"/>
          </w:tcPr>
          <w:p>
            <w:pPr>
              <w:pStyle w:val="82"/>
              <w:spacing w:after="0"/>
              <w:jc w:val="center"/>
            </w:pPr>
            <w:r>
              <w:rPr>
                <w:b/>
                <w:sz w:val="28"/>
              </w:rPr>
              <w:t>CR</w:t>
            </w:r>
          </w:p>
        </w:tc>
        <w:tc>
          <w:tcPr>
            <w:tcW w:w="1277" w:type="dxa"/>
            <w:shd w:val="pct30" w:color="FFFF00" w:fill="auto"/>
          </w:tcPr>
          <w:p>
            <w:pPr>
              <w:pStyle w:val="82"/>
              <w:spacing w:after="0"/>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1" w:type="dxa"/>
          </w:tcPr>
          <w:p>
            <w:pPr>
              <w:pStyle w:val="82"/>
              <w:tabs>
                <w:tab w:val="right" w:pos="1825"/>
              </w:tabs>
              <w:spacing w:after="0"/>
              <w:jc w:val="center"/>
            </w:pPr>
            <w:r>
              <w:rPr>
                <w:b/>
                <w:sz w:val="28"/>
                <w:szCs w:val="28"/>
              </w:rPr>
              <w:t>Current version:</w:t>
            </w:r>
          </w:p>
        </w:tc>
        <w:tc>
          <w:tcPr>
            <w:tcW w:w="1702" w:type="dxa"/>
            <w:shd w:val="pct30" w:color="FFFF00" w:fill="auto"/>
          </w:tcPr>
          <w:p>
            <w:pPr>
              <w:pStyle w:val="82"/>
              <w:spacing w:after="0"/>
              <w:jc w:val="center"/>
              <w:rPr>
                <w:sz w:val="28"/>
              </w:rPr>
            </w:pPr>
            <w:r>
              <w:rPr>
                <w:b/>
                <w:sz w:val="28"/>
              </w:rPr>
              <w:t>15.6.0</w:t>
            </w:r>
          </w:p>
        </w:tc>
        <w:tc>
          <w:tcPr>
            <w:tcW w:w="143" w:type="dxa"/>
            <w:tcBorders>
              <w:top w:val="nil"/>
              <w:left w:val="nil"/>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5" w:type="dxa"/>
            <w:gridSpan w:val="9"/>
          </w:tcPr>
          <w:p>
            <w:pPr>
              <w:pStyle w:val="82"/>
              <w:spacing w:after="0"/>
              <w:rPr>
                <w:sz w:val="8"/>
                <w:szCs w:val="8"/>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Layout w:type="fixed"/>
          <w:tblCellMar>
            <w:top w:w="0" w:type="dxa"/>
            <w:left w:w="42" w:type="dxa"/>
            <w:bottom w:w="0" w:type="dxa"/>
            <w:right w:w="42" w:type="dxa"/>
          </w:tblCellMar>
        </w:tblPrEx>
        <w:tc>
          <w:tcPr>
            <w:tcW w:w="2838" w:type="dxa"/>
          </w:tcPr>
          <w:p>
            <w:pPr>
              <w:pStyle w:val="82"/>
              <w:tabs>
                <w:tab w:val="right" w:pos="2751"/>
              </w:tabs>
              <w:spacing w:after="0"/>
              <w:rPr>
                <w:b/>
                <w:i/>
              </w:rPr>
            </w:pPr>
            <w:r>
              <w:rPr>
                <w:b/>
                <w:i/>
              </w:rPr>
              <w:t>Proposed change affects:</w:t>
            </w:r>
          </w:p>
        </w:tc>
        <w:tc>
          <w:tcPr>
            <w:tcW w:w="1419"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top w:val="nil"/>
              <w:left w:val="single" w:color="auto" w:sz="4" w:space="0"/>
              <w:bottom w:val="nil"/>
              <w:right w:val="nil"/>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7"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9" w:type="dxa"/>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Layout w:type="fixed"/>
          <w:tblCellMar>
            <w:top w:w="0" w:type="dxa"/>
            <w:left w:w="42" w:type="dxa"/>
            <w:bottom w:w="0" w:type="dxa"/>
            <w:right w:w="42" w:type="dxa"/>
          </w:tblCellMar>
        </w:tblPrEx>
        <w:tc>
          <w:tcPr>
            <w:tcW w:w="9645"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800" w:type="dxa"/>
            <w:gridSpan w:val="10"/>
            <w:tcBorders>
              <w:top w:val="single" w:color="auto" w:sz="4" w:space="0"/>
              <w:left w:val="nil"/>
              <w:bottom w:val="nil"/>
              <w:right w:val="single" w:color="auto" w:sz="4" w:space="0"/>
            </w:tcBorders>
            <w:shd w:val="pct30" w:color="FFFF00" w:fill="auto"/>
          </w:tcPr>
          <w:p>
            <w:pPr>
              <w:pStyle w:val="82"/>
              <w:spacing w:after="0"/>
              <w:ind w:left="100"/>
            </w:pPr>
            <w:r>
              <w:rPr>
                <w:rFonts w:hint="eastAsia"/>
              </w:rPr>
              <w:t>Support user plane IPSec tunnel in X</w:t>
            </w:r>
            <w:r>
              <w:t>2</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800" w:type="dxa"/>
            <w:gridSpan w:val="10"/>
            <w:tcBorders>
              <w:top w:val="nil"/>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800" w:type="dxa"/>
            <w:gridSpan w:val="10"/>
            <w:tcBorders>
              <w:top w:val="nil"/>
              <w:left w:val="nil"/>
              <w:bottom w:val="nil"/>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7800" w:type="dxa"/>
            <w:gridSpan w:val="10"/>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7" w:type="dxa"/>
            <w:gridSpan w:val="5"/>
            <w:shd w:val="pct30" w:color="FFFF00" w:fill="auto"/>
          </w:tcPr>
          <w:p>
            <w:pPr>
              <w:pStyle w:val="82"/>
              <w:spacing w:after="0"/>
              <w:ind w:left="100"/>
            </w:pPr>
            <w:r>
              <w:t>TEI16</w:t>
            </w:r>
          </w:p>
        </w:tc>
        <w:tc>
          <w:tcPr>
            <w:tcW w:w="567" w:type="dxa"/>
          </w:tcPr>
          <w:p>
            <w:pPr>
              <w:pStyle w:val="82"/>
              <w:spacing w:after="0"/>
              <w:ind w:right="100"/>
            </w:pPr>
          </w:p>
        </w:tc>
        <w:tc>
          <w:tcPr>
            <w:tcW w:w="1418" w:type="dxa"/>
            <w:gridSpan w:val="3"/>
          </w:tcPr>
          <w:p>
            <w:pPr>
              <w:pStyle w:val="82"/>
              <w:spacing w:after="0"/>
              <w:jc w:val="right"/>
            </w:pPr>
            <w:r>
              <w:rPr>
                <w:b/>
                <w:i/>
              </w:rPr>
              <w:t>Date:</w:t>
            </w:r>
          </w:p>
        </w:tc>
        <w:tc>
          <w:tcPr>
            <w:tcW w:w="2128" w:type="dxa"/>
            <w:tcBorders>
              <w:top w:val="nil"/>
              <w:left w:val="nil"/>
              <w:bottom w:val="nil"/>
              <w:right w:val="single" w:color="auto" w:sz="4" w:space="0"/>
            </w:tcBorders>
            <w:shd w:val="pct30" w:color="FFFF00" w:fill="auto"/>
          </w:tcPr>
          <w:p>
            <w:pPr>
              <w:pStyle w:val="82"/>
              <w:spacing w:after="0"/>
              <w:ind w:left="100"/>
            </w:pPr>
            <w:r>
              <w:t>2019-</w:t>
            </w:r>
            <w:r>
              <w:rPr>
                <w:rFonts w:hint="eastAsia" w:eastAsia="宋体"/>
                <w:lang w:val="en-US" w:eastAsia="zh-CN"/>
              </w:rPr>
              <w:t>10-1</w:t>
            </w:r>
            <w:r>
              <w:t>6</w:t>
            </w:r>
          </w:p>
        </w:tc>
      </w:tr>
      <w:tr>
        <w:tblPrEx>
          <w:tblLayout w:type="fixed"/>
          <w:tblCellMar>
            <w:top w:w="0" w:type="dxa"/>
            <w:left w:w="42" w:type="dxa"/>
            <w:bottom w:w="0" w:type="dxa"/>
            <w:right w:w="42" w:type="dxa"/>
          </w:tblCellMar>
        </w:tblPrEx>
        <w:tc>
          <w:tcPr>
            <w:tcW w:w="1845"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8" w:type="dxa"/>
            <w:gridSpan w:val="2"/>
          </w:tcPr>
          <w:p>
            <w:pPr>
              <w:pStyle w:val="82"/>
              <w:spacing w:after="0"/>
              <w:rPr>
                <w:sz w:val="8"/>
                <w:szCs w:val="8"/>
              </w:rPr>
            </w:pPr>
          </w:p>
        </w:tc>
        <w:tc>
          <w:tcPr>
            <w:tcW w:w="1418" w:type="dxa"/>
            <w:gridSpan w:val="3"/>
          </w:tcPr>
          <w:p>
            <w:pPr>
              <w:pStyle w:val="82"/>
              <w:spacing w:after="0"/>
              <w:rPr>
                <w:sz w:val="8"/>
                <w:szCs w:val="8"/>
              </w:rPr>
            </w:pPr>
          </w:p>
        </w:tc>
        <w:tc>
          <w:tcPr>
            <w:tcW w:w="2128" w:type="dxa"/>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B</w:t>
            </w:r>
            <w:r>
              <w:rPr>
                <w:b/>
              </w:rPr>
              <w:fldChar w:fldCharType="begin"/>
            </w:r>
            <w:r>
              <w:rPr>
                <w:b/>
              </w:rPr>
              <w:instrText xml:space="preserve"> DOCPROPERTY  Cat  \* MERGEFORMAT </w:instrText>
            </w:r>
            <w:r>
              <w:rPr>
                <w:b/>
              </w:rPr>
              <w:fldChar w:fldCharType="end"/>
            </w:r>
          </w:p>
        </w:tc>
        <w:tc>
          <w:tcPr>
            <w:tcW w:w="3403" w:type="dxa"/>
            <w:gridSpan w:val="5"/>
          </w:tcPr>
          <w:p>
            <w:pPr>
              <w:pStyle w:val="82"/>
              <w:spacing w:after="0"/>
            </w:pPr>
          </w:p>
        </w:tc>
        <w:tc>
          <w:tcPr>
            <w:tcW w:w="1418" w:type="dxa"/>
            <w:gridSpan w:val="3"/>
          </w:tcPr>
          <w:p>
            <w:pPr>
              <w:pStyle w:val="82"/>
              <w:spacing w:after="0"/>
              <w:jc w:val="right"/>
              <w:rPr>
                <w:b/>
                <w:i/>
              </w:rPr>
            </w:pPr>
            <w:r>
              <w:rPr>
                <w:b/>
                <w:i/>
              </w:rPr>
              <w:t>Release:</w:t>
            </w:r>
          </w:p>
        </w:tc>
        <w:tc>
          <w:tcPr>
            <w:tcW w:w="2128" w:type="dxa"/>
            <w:tcBorders>
              <w:top w:val="nil"/>
              <w:left w:val="nil"/>
              <w:bottom w:val="nil"/>
              <w:right w:val="single" w:color="auto" w:sz="4" w:space="0"/>
            </w:tcBorders>
            <w:shd w:val="pct30" w:color="FFFF00" w:fill="auto"/>
          </w:tcPr>
          <w:p>
            <w:pPr>
              <w:pStyle w:val="82"/>
              <w:spacing w:after="0"/>
              <w:ind w:left="100"/>
            </w:pPr>
            <w:r>
              <w:t>Rel-15</w:t>
            </w:r>
          </w:p>
        </w:tc>
      </w:tr>
      <w:tr>
        <w:tblPrEx>
          <w:tblLayout w:type="fixed"/>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82"/>
              <w:spacing w:after="0"/>
              <w:rPr>
                <w:b/>
                <w:i/>
              </w:rPr>
            </w:pPr>
          </w:p>
        </w:tc>
        <w:tc>
          <w:tcPr>
            <w:tcW w:w="4678"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2"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5" w:type="dxa"/>
          </w:tcPr>
          <w:p>
            <w:pPr>
              <w:pStyle w:val="82"/>
              <w:spacing w:after="0"/>
              <w:rPr>
                <w:b/>
                <w:i/>
                <w:sz w:val="8"/>
                <w:szCs w:val="8"/>
              </w:rPr>
            </w:pPr>
          </w:p>
        </w:tc>
        <w:tc>
          <w:tcPr>
            <w:tcW w:w="7800"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Reason for change:</w:t>
            </w:r>
          </w:p>
        </w:tc>
        <w:tc>
          <w:tcPr>
            <w:tcW w:w="6949"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pPr>
            <w:r>
              <w:t>IP</w:t>
            </w:r>
            <w:r>
              <w:rPr>
                <w:rFonts w:hint="eastAsia" w:eastAsia="宋体"/>
                <w:lang w:val="en-US" w:eastAsia="zh-CN"/>
              </w:rPr>
              <w:t>-</w:t>
            </w:r>
            <w:r>
              <w:t>Sec tunnel</w:t>
            </w:r>
            <w:r>
              <w:rPr>
                <w:rFonts w:hint="eastAsia" w:eastAsia="宋体"/>
                <w:lang w:val="en-US" w:eastAsia="zh-CN"/>
              </w:rPr>
              <w:t>s</w:t>
            </w:r>
            <w:r>
              <w:t xml:space="preserve"> </w:t>
            </w:r>
            <w:r>
              <w:rPr>
                <w:rFonts w:hint="eastAsia" w:eastAsia="宋体"/>
                <w:lang w:val="en-US" w:eastAsia="zh-CN"/>
              </w:rPr>
              <w:t xml:space="preserve">for user plane does not </w:t>
            </w:r>
            <w:r>
              <w:t xml:space="preserve"> </w:t>
            </w:r>
            <w:r>
              <w:rPr>
                <w:rFonts w:hint="eastAsia" w:eastAsia="宋体"/>
                <w:lang w:val="en-US" w:eastAsia="zh-CN"/>
              </w:rPr>
              <w:t xml:space="preserve">setup by signalling </w:t>
            </w:r>
            <w:r>
              <w:t>in the F1</w:t>
            </w:r>
            <w:r>
              <w:rPr>
                <w:rFonts w:hint="eastAsia" w:eastAsia="宋体"/>
                <w:lang w:val="en-US" w:eastAsia="zh-CN"/>
              </w:rPr>
              <w:t>AP</w:t>
            </w:r>
            <w:r>
              <w:t>.</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vAlign w:val="top"/>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9" w:type="dxa"/>
            <w:gridSpan w:val="9"/>
            <w:tcBorders>
              <w:top w:val="nil"/>
              <w:left w:val="nil"/>
              <w:bottom w:val="nil"/>
              <w:right w:val="single" w:color="auto" w:sz="4" w:space="0"/>
            </w:tcBorders>
            <w:shd w:val="pct30" w:color="FFFF00" w:fill="auto"/>
            <w:vAlign w:val="top"/>
          </w:tcPr>
          <w:p>
            <w:pPr>
              <w:pStyle w:val="82"/>
              <w:spacing w:after="0"/>
              <w:ind w:left="105"/>
              <w:rPr>
                <w:rFonts w:hint="eastAsia" w:eastAsia="宋体"/>
                <w:lang w:val="en-US" w:eastAsia="zh-CN"/>
              </w:rPr>
            </w:pPr>
            <w:r>
              <w:t xml:space="preserve">Add </w:t>
            </w:r>
            <w:r>
              <w:rPr>
                <w:rFonts w:hint="eastAsia" w:eastAsia="宋体"/>
                <w:i/>
                <w:sz w:val="21"/>
                <w:szCs w:val="22"/>
                <w:lang w:val="en-US" w:eastAsia="ja-JP"/>
              </w:rPr>
              <w:t xml:space="preserve">IP-Sec </w:t>
            </w:r>
            <w:r>
              <w:rPr>
                <w:rFonts w:hint="eastAsia" w:eastAsia="宋体"/>
                <w:i/>
                <w:sz w:val="21"/>
                <w:szCs w:val="22"/>
                <w:lang w:val="en-US" w:eastAsia="zh-CN"/>
              </w:rPr>
              <w:t xml:space="preserve">TNL </w:t>
            </w:r>
            <w:r>
              <w:rPr>
                <w:rFonts w:hint="eastAsia" w:eastAsia="宋体"/>
                <w:i/>
                <w:sz w:val="21"/>
                <w:szCs w:val="22"/>
                <w:lang w:val="en-US" w:eastAsia="ja-JP"/>
              </w:rPr>
              <w:t>Transport Layer Address</w:t>
            </w:r>
            <w:r>
              <w:rPr>
                <w:rFonts w:hint="eastAsia" w:eastAsia="宋体"/>
                <w:i/>
                <w:sz w:val="21"/>
                <w:szCs w:val="22"/>
                <w:lang w:val="en-US" w:eastAsia="zh-CN"/>
              </w:rPr>
              <w:t xml:space="preserve"> info </w:t>
            </w:r>
            <w:r>
              <w:t xml:space="preserve">IE </w:t>
            </w:r>
            <w:r>
              <w:rPr>
                <w:rFonts w:hint="eastAsia" w:eastAsia="宋体"/>
                <w:lang w:val="en-US" w:eastAsia="zh-CN"/>
              </w:rPr>
              <w:t>into:</w:t>
            </w:r>
          </w:p>
          <w:p>
            <w:pPr>
              <w:pStyle w:val="82"/>
              <w:spacing w:after="0"/>
              <w:ind w:left="105"/>
              <w:rPr>
                <w:rFonts w:hint="eastAsia"/>
                <w:sz w:val="21"/>
                <w:szCs w:val="22"/>
                <w:lang w:val="en-US" w:eastAsia="zh-CN"/>
              </w:rPr>
            </w:pPr>
            <w:r>
              <w:rPr>
                <w:rFonts w:hint="eastAsia" w:eastAsia="宋体"/>
                <w:sz w:val="21"/>
                <w:szCs w:val="22"/>
                <w:lang w:val="en-US" w:eastAsia="zh-CN"/>
              </w:rPr>
              <w:t>EN-DC X2</w:t>
            </w:r>
            <w:r>
              <w:rPr>
                <w:sz w:val="21"/>
                <w:szCs w:val="22"/>
              </w:rPr>
              <w:t xml:space="preserve"> Setup</w:t>
            </w:r>
            <w:r>
              <w:rPr>
                <w:rFonts w:hint="eastAsia"/>
                <w:sz w:val="21"/>
                <w:szCs w:val="22"/>
                <w:lang w:val="en-US" w:eastAsia="zh-CN"/>
              </w:rPr>
              <w:t>,</w:t>
            </w:r>
          </w:p>
          <w:p>
            <w:pPr>
              <w:pStyle w:val="82"/>
              <w:spacing w:after="0"/>
              <w:ind w:left="105"/>
              <w:rPr>
                <w:rFonts w:hint="eastAsia" w:eastAsia="宋体"/>
                <w:sz w:val="21"/>
                <w:szCs w:val="22"/>
                <w:lang w:val="en-US" w:eastAsia="zh-CN"/>
              </w:rPr>
            </w:pPr>
            <w:r>
              <w:t>EN-DC Configuration Update</w:t>
            </w:r>
            <w:r>
              <w:rPr>
                <w:rFonts w:hint="eastAsia" w:eastAsia="宋体"/>
                <w:sz w:val="21"/>
                <w:szCs w:val="22"/>
                <w:lang w:val="en-US" w:eastAsia="zh-CN"/>
              </w:rPr>
              <w:t>,</w:t>
            </w:r>
          </w:p>
          <w:p>
            <w:pPr>
              <w:pStyle w:val="82"/>
              <w:spacing w:after="0"/>
              <w:ind w:left="100" w:leftChars="0"/>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vAlign w:val="top"/>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9"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pPr>
            <w:r>
              <w:rPr>
                <w:rFonts w:hint="eastAsia" w:eastAsia="宋体"/>
                <w:lang w:val="en-US" w:eastAsia="zh-CN"/>
              </w:rPr>
              <w:t xml:space="preserve">User plane IP SEC tunnel cannot setup and delete dynamically. </w:t>
            </w:r>
          </w:p>
        </w:tc>
      </w:tr>
      <w:tr>
        <w:tblPrEx>
          <w:tblLayout w:type="fixed"/>
          <w:tblCellMar>
            <w:top w:w="0" w:type="dxa"/>
            <w:left w:w="42" w:type="dxa"/>
            <w:bottom w:w="0" w:type="dxa"/>
            <w:right w:w="42" w:type="dxa"/>
          </w:tblCellMar>
        </w:tblPrEx>
        <w:tc>
          <w:tcPr>
            <w:tcW w:w="2696" w:type="dxa"/>
            <w:gridSpan w:val="2"/>
          </w:tcPr>
          <w:p>
            <w:pPr>
              <w:pStyle w:val="82"/>
              <w:spacing w:after="0"/>
              <w:rPr>
                <w:b/>
                <w:i/>
                <w:sz w:val="8"/>
                <w:szCs w:val="8"/>
              </w:rPr>
            </w:pPr>
          </w:p>
        </w:tc>
        <w:tc>
          <w:tcPr>
            <w:tcW w:w="6949"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8.7.1,8.7.2,9.1.2.31,9.1.2.32,9.1.2.34,9.1.2.35,9.2.X</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sz w:val="8"/>
                <w:szCs w:val="8"/>
              </w:rPr>
            </w:pPr>
          </w:p>
        </w:tc>
        <w:tc>
          <w:tcPr>
            <w:tcW w:w="6949" w:type="dxa"/>
            <w:gridSpan w:val="9"/>
            <w:tcBorders>
              <w:top w:val="nil"/>
              <w:left w:val="nil"/>
              <w:bottom w:val="nil"/>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8" w:type="dxa"/>
            <w:gridSpan w:val="4"/>
          </w:tcPr>
          <w:p>
            <w:pPr>
              <w:pStyle w:val="82"/>
              <w:tabs>
                <w:tab w:val="right" w:pos="2893"/>
              </w:tabs>
              <w:spacing w:after="0"/>
            </w:pPr>
          </w:p>
        </w:tc>
        <w:tc>
          <w:tcPr>
            <w:tcW w:w="3403" w:type="dxa"/>
            <w:gridSpan w:val="3"/>
            <w:tcBorders>
              <w:top w:val="nil"/>
              <w:left w:val="nil"/>
              <w:bottom w:val="nil"/>
              <w:right w:val="single" w:color="auto" w:sz="4" w:space="0"/>
            </w:tcBorders>
          </w:tcPr>
          <w:p>
            <w:pPr>
              <w:pStyle w:val="82"/>
              <w:spacing w:after="0"/>
              <w:ind w:left="99"/>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tabs>
                <w:tab w:val="right" w:pos="2893"/>
              </w:tabs>
              <w:spacing w:after="0"/>
            </w:pPr>
            <w:r>
              <w:t xml:space="preserve"> Other core specifications</w:t>
            </w:r>
            <w:r>
              <w:tab/>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Test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8" w:type="dxa"/>
            <w:gridSpan w:val="4"/>
          </w:tcPr>
          <w:p>
            <w:pPr>
              <w:pStyle w:val="82"/>
              <w:spacing w:after="0"/>
            </w:pPr>
            <w:r>
              <w:t xml:space="preserve"> O&amp;M Specifications</w:t>
            </w:r>
          </w:p>
        </w:tc>
        <w:tc>
          <w:tcPr>
            <w:tcW w:w="3403"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82"/>
              <w:spacing w:after="0"/>
              <w:rPr>
                <w:b/>
                <w:i/>
              </w:rPr>
            </w:pPr>
          </w:p>
        </w:tc>
        <w:tc>
          <w:tcPr>
            <w:tcW w:w="6949" w:type="dxa"/>
            <w:gridSpan w:val="9"/>
            <w:tcBorders>
              <w:top w:val="nil"/>
              <w:left w:val="nil"/>
              <w:bottom w:val="nil"/>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9"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jc w:val="center"/>
        <w:rPr>
          <w:color w:val="FF0000"/>
        </w:rPr>
      </w:pPr>
      <w:bookmarkStart w:id="0" w:name="_Toc367182965"/>
    </w:p>
    <w:p>
      <w:pPr>
        <w:jc w:val="center"/>
        <w:rPr>
          <w:color w:val="FF0000"/>
        </w:rPr>
      </w:pPr>
    </w:p>
    <w:bookmarkEnd w:id="0"/>
    <w:p>
      <w:pPr>
        <w:pStyle w:val="87"/>
        <w:rPr>
          <w:highlight w:val="yellow"/>
        </w:rPr>
      </w:pPr>
      <w:bookmarkStart w:id="1" w:name="_Toc14207620"/>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p>
      <w:pPr>
        <w:pStyle w:val="4"/>
      </w:pPr>
      <w:r>
        <w:t>8.7.1</w:t>
      </w:r>
      <w:r>
        <w:tab/>
      </w:r>
      <w:r>
        <w:t>EN-DC X2 Setup</w:t>
      </w:r>
      <w:bookmarkEnd w:id="1"/>
    </w:p>
    <w:p>
      <w:pPr>
        <w:pStyle w:val="5"/>
      </w:pPr>
      <w:bookmarkStart w:id="2" w:name="_Toc14207621"/>
      <w:r>
        <w:t>8.7.1.1</w:t>
      </w:r>
      <w:r>
        <w:tab/>
      </w:r>
      <w:r>
        <w:t>General</w:t>
      </w:r>
      <w:bookmarkEnd w:id="2"/>
    </w:p>
    <w:p>
      <w:r>
        <w:t xml:space="preserve">The purpose of the </w:t>
      </w:r>
      <w:bookmarkStart w:id="3" w:name="OLE_LINK57"/>
      <w:r>
        <w:t xml:space="preserve">EN-DC </w:t>
      </w:r>
      <w:bookmarkEnd w:id="3"/>
      <w:r>
        <w:t>X2 Setup procedure is to exchange application level configuration data needed for eNB and en-gNB to interoperate correctly over the X2 interface. This procedure erases any existing application level configuration data in the two nodes and replaces it by the one received. This procedure also resets the X2 interface like a Reset procedure would do.</w:t>
      </w:r>
    </w:p>
    <w:p>
      <w:pPr>
        <w:pStyle w:val="57"/>
        <w:rPr>
          <w:rFonts w:eastAsia="Yu Mincho"/>
        </w:rPr>
      </w:pPr>
      <w:r>
        <w:rPr>
          <w:rFonts w:eastAsia="Yu Mincho"/>
        </w:rPr>
        <w:t>NOTE:</w:t>
      </w:r>
      <w:r>
        <w:rPr>
          <w:rFonts w:eastAsia="Yu Mincho"/>
        </w:rPr>
        <w:tab/>
      </w:r>
      <w:r>
        <w:rPr>
          <w:rFonts w:eastAsia="Yu Mincho"/>
        </w:rPr>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
        <w:t xml:space="preserve">The procedure uses </w:t>
      </w:r>
      <w:r>
        <w:rPr>
          <w:lang w:eastAsia="zh-CN"/>
        </w:rPr>
        <w:t>non UE-associated signalling</w:t>
      </w:r>
      <w:r>
        <w:t>.</w:t>
      </w:r>
    </w:p>
    <w:p>
      <w:pPr>
        <w:pStyle w:val="5"/>
      </w:pPr>
      <w:bookmarkStart w:id="4" w:name="_Toc14207622"/>
      <w:r>
        <w:t>8.7.1.2</w:t>
      </w:r>
      <w:r>
        <w:tab/>
      </w:r>
      <w:r>
        <w:t>Successful Operation</w:t>
      </w:r>
      <w:bookmarkEnd w:id="4"/>
    </w:p>
    <w:p>
      <w:pPr>
        <w:pStyle w:val="56"/>
      </w:pPr>
      <w:bookmarkStart w:id="5" w:name="_MON_1599568731"/>
      <w:bookmarkEnd w:id="5"/>
      <w:r>
        <w:object>
          <v:shape id="_x0000_i1025" o:spt="75" type="#_x0000_t75" style="height:118pt;width:283.5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55"/>
      </w:pPr>
      <w:r>
        <w:t>Figure 8.7.1.2-1: eNB Initiated EN-DC X2 Setup, successful operation</w:t>
      </w:r>
    </w:p>
    <w:p>
      <w:pPr>
        <w:pStyle w:val="56"/>
      </w:pPr>
      <w:bookmarkStart w:id="6" w:name="_MON_1599544121"/>
      <w:bookmarkEnd w:id="6"/>
      <w:r>
        <w:object>
          <v:shape id="_x0000_i1026" o:spt="75" type="#_x0000_t75" style="height:118pt;width:283.5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6" r:id="rId7">
            <o:LockedField>false</o:LockedField>
          </o:OLEObject>
        </w:object>
      </w:r>
    </w:p>
    <w:p>
      <w:pPr>
        <w:pStyle w:val="55"/>
      </w:pPr>
      <w:r>
        <w:t>Figure 8.7.1.2-2: en-gNB Initiated EN-DC X2 Setup, successful operation</w:t>
      </w:r>
    </w:p>
    <w:p>
      <w:pPr>
        <w:rPr>
          <w:rFonts w:eastAsia="宋体"/>
        </w:rPr>
      </w:pPr>
      <w:bookmarkStart w:id="7"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w:t>
      </w:r>
    </w:p>
    <w:p>
      <w:pPr>
        <w:rPr>
          <w:b/>
          <w:lang w:eastAsia="zh-CN"/>
        </w:rPr>
      </w:pPr>
      <w:r>
        <w:rPr>
          <w:b/>
          <w:lang w:eastAsia="zh-CN"/>
        </w:rPr>
        <w:t>eNB initiated EN-DC X2 Setup:</w:t>
      </w:r>
    </w:p>
    <w:p>
      <w:r>
        <w:t xml:space="preserve">An eNB initiates the procedure by sending the EN-DC X2 SETUP REQUEST message to a candidate en-gNB. The candidate en-gNB replies with the EN-DC X2 SETUP RESPONSE message. The initiating eNB shall transfer the complete list of its served cells to the candidate en-gNB. The candidate en-gNB shall reply with the complete list of its served cells. If Supplementary Uplink is configured at the candidate en-gNB, the candidate en-gNB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bookmarkEnd w:id="7"/>
    <w:p>
      <w:pPr>
        <w:rPr>
          <w:lang w:val="sv-SE"/>
        </w:rPr>
      </w:pPr>
      <w:r>
        <w:rPr>
          <w:b/>
          <w:lang w:val="sv-SE" w:eastAsia="zh-CN"/>
        </w:rPr>
        <w:t>en-gNB initiated EN-DC X2 Setup:</w:t>
      </w:r>
    </w:p>
    <w:p>
      <w:r>
        <w:t>An en-gNB initiates the procedure by sending the EN-DC X2 SETUP REQUEST message to a candidate eNB. The candidate eNB replies with the EN-DC X2 SETUP RESPONSE message. The initiating en-gNB shall transfer the complete list of its served cells to the candidate eNB. The candidate eNB shall reply with the complete list of its served cells.</w:t>
      </w:r>
    </w:p>
    <w:p>
      <w:r>
        <w:t xml:space="preserve">If Supplementary Uplink is configured at the en-gNB, the en-gNB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pPr>
        <w:rPr>
          <w:ins w:id="0" w:author="Ericsson User" w:date="2019-08-13T12:25:00Z"/>
        </w:rPr>
      </w:pPr>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en-gNB </w:t>
      </w:r>
      <w:r>
        <w:t xml:space="preserve">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rPr>
          <w:ins w:id="1" w:author="ZTE-LiDapeng" w:date="2019-09-23T21:02:26Z"/>
          <w:rFonts w:eastAsia="宋体"/>
          <w:lang w:eastAsia="zh-CN"/>
        </w:rPr>
      </w:pPr>
      <w:ins w:id="2" w:author="ZTE-LiDapeng" w:date="2019-09-23T21:02:26Z">
        <w:r>
          <w:rPr/>
          <w:t xml:space="preserve">If the </w:t>
        </w:r>
      </w:ins>
      <w:ins w:id="3" w:author="ZTE-LiDapeng" w:date="2019-10-04T17:11:55Z">
        <w:r>
          <w:rPr>
            <w:rFonts w:hint="eastAsia" w:eastAsia="宋体"/>
            <w:lang w:val="en-US" w:eastAsia="zh-CN"/>
          </w:rPr>
          <w:t>NG-</w:t>
        </w:r>
      </w:ins>
      <w:ins w:id="4" w:author="ZTE-LiDapeng" w:date="2019-10-04T17:11:56Z">
        <w:r>
          <w:rPr>
            <w:rFonts w:hint="eastAsia" w:eastAsia="宋体"/>
            <w:lang w:val="en-US" w:eastAsia="zh-CN"/>
          </w:rPr>
          <w:t xml:space="preserve">RAN </w:t>
        </w:r>
      </w:ins>
      <w:ins w:id="5" w:author="ZTE-LiDapeng" w:date="2019-10-04T17:11:57Z">
        <w:r>
          <w:rPr>
            <w:rFonts w:hint="eastAsia" w:eastAsia="宋体"/>
            <w:lang w:val="en-US" w:eastAsia="zh-CN"/>
          </w:rPr>
          <w:t>node</w:t>
        </w:r>
      </w:ins>
      <w:ins w:id="6" w:author="ZTE-LiDapeng" w:date="2019-09-23T21:02:26Z">
        <w:r>
          <w:rPr>
            <w:rFonts w:hint="eastAsia" w:eastAsia="宋体"/>
            <w:lang w:val="en-US" w:eastAsia="zh-CN"/>
          </w:rPr>
          <w:t xml:space="preserve"> </w:t>
        </w:r>
      </w:ins>
      <w:ins w:id="7" w:author="ZTE-LiDapeng" w:date="2019-09-23T21:02:26Z">
        <w:r>
          <w:rPr/>
          <w:t xml:space="preserve">receives the </w:t>
        </w:r>
      </w:ins>
      <w:ins w:id="8" w:author="ZTE-LiDapeng" w:date="2019-09-23T21:02:26Z">
        <w:r>
          <w:rPr>
            <w:rFonts w:hint="eastAsia" w:eastAsia="宋体"/>
            <w:i/>
            <w:sz w:val="21"/>
            <w:szCs w:val="22"/>
            <w:lang w:val="en-US" w:eastAsia="ja-JP"/>
          </w:rPr>
          <w:t xml:space="preserve">IP-Sec </w:t>
        </w:r>
      </w:ins>
      <w:ins w:id="9" w:author="ZTE-LiDapeng" w:date="2019-09-23T21:02:26Z">
        <w:r>
          <w:rPr>
            <w:rFonts w:hint="eastAsia" w:eastAsia="宋体"/>
            <w:i/>
            <w:sz w:val="21"/>
            <w:szCs w:val="22"/>
            <w:lang w:val="en-US" w:eastAsia="zh-CN"/>
          </w:rPr>
          <w:t xml:space="preserve">TNL </w:t>
        </w:r>
      </w:ins>
      <w:ins w:id="10" w:author="ZTE-LiDapeng" w:date="2019-09-23T21:02:26Z">
        <w:r>
          <w:rPr>
            <w:rFonts w:hint="eastAsia" w:eastAsia="宋体"/>
            <w:i/>
            <w:sz w:val="21"/>
            <w:szCs w:val="22"/>
            <w:lang w:val="en-US" w:eastAsia="ja-JP"/>
          </w:rPr>
          <w:t>Transport Layer Address</w:t>
        </w:r>
      </w:ins>
      <w:ins w:id="11" w:author="ZTE-LiDapeng" w:date="2019-09-23T21:02:26Z">
        <w:r>
          <w:rPr>
            <w:rFonts w:hint="eastAsia" w:eastAsia="宋体"/>
            <w:i/>
            <w:sz w:val="21"/>
            <w:szCs w:val="22"/>
            <w:lang w:val="en-US" w:eastAsia="zh-CN"/>
          </w:rPr>
          <w:t xml:space="preserve"> info </w:t>
        </w:r>
      </w:ins>
      <w:ins w:id="12" w:author="ZTE-LiDapeng" w:date="2019-09-23T21:02:26Z">
        <w:r>
          <w:rPr/>
          <w:t xml:space="preserve">IE containing in the </w:t>
        </w:r>
      </w:ins>
      <w:ins w:id="13" w:author="ZTE-LiDapeng" w:date="2019-10-04T17:25:47Z">
        <w:r>
          <w:rPr>
            <w:rFonts w:hint="eastAsia" w:eastAsia="宋体"/>
            <w:lang w:val="en-US" w:eastAsia="zh-CN"/>
          </w:rPr>
          <w:t>EN-DC</w:t>
        </w:r>
      </w:ins>
      <w:ins w:id="14" w:author="ZTE-LiDapeng" w:date="2019-10-04T17:25:48Z">
        <w:r>
          <w:rPr>
            <w:rFonts w:hint="eastAsia" w:eastAsia="宋体"/>
            <w:lang w:val="en-US" w:eastAsia="zh-CN"/>
          </w:rPr>
          <w:t xml:space="preserve"> </w:t>
        </w:r>
      </w:ins>
      <w:ins w:id="15" w:author="ZTE-LiDapeng" w:date="2019-10-04T17:11:38Z">
        <w:r>
          <w:rPr>
            <w:rFonts w:hint="eastAsia" w:eastAsia="宋体"/>
            <w:lang w:val="en-US" w:eastAsia="zh-CN"/>
          </w:rPr>
          <w:t>XN</w:t>
        </w:r>
      </w:ins>
      <w:ins w:id="16" w:author="ZTE-LiDapeng" w:date="2019-09-23T21:02:26Z">
        <w:r>
          <w:rPr/>
          <w:t xml:space="preserve"> SETUP REQUEST</w:t>
        </w:r>
      </w:ins>
      <w:ins w:id="17" w:author="ZTE-LiDapeng" w:date="2019-09-23T21:02:26Z">
        <w:r>
          <w:rPr>
            <w:rFonts w:hint="eastAsia" w:eastAsia="宋体"/>
            <w:lang w:val="en-US" w:eastAsia="zh-CN"/>
          </w:rPr>
          <w:t xml:space="preserve"> or </w:t>
        </w:r>
      </w:ins>
      <w:ins w:id="18" w:author="ZTE-LiDapeng" w:date="2019-09-23T21:02:26Z">
        <w:r>
          <w:rPr/>
          <w:t xml:space="preserve">in the </w:t>
        </w:r>
      </w:ins>
      <w:ins w:id="19" w:author="ZTE-LiDapeng" w:date="2019-10-04T17:25:52Z">
        <w:r>
          <w:rPr>
            <w:rFonts w:hint="eastAsia" w:eastAsia="宋体"/>
            <w:lang w:val="en-US" w:eastAsia="zh-CN"/>
          </w:rPr>
          <w:t>EN-</w:t>
        </w:r>
      </w:ins>
      <w:ins w:id="20" w:author="ZTE-LiDapeng" w:date="2019-10-04T17:25:53Z">
        <w:r>
          <w:rPr>
            <w:rFonts w:hint="eastAsia" w:eastAsia="宋体"/>
            <w:lang w:val="en-US" w:eastAsia="zh-CN"/>
          </w:rPr>
          <w:t xml:space="preserve">DC </w:t>
        </w:r>
      </w:ins>
      <w:ins w:id="21" w:author="ZTE-LiDapeng" w:date="2019-10-04T17:11:44Z">
        <w:r>
          <w:rPr>
            <w:rFonts w:hint="eastAsia" w:eastAsia="宋体"/>
            <w:lang w:val="en-US" w:eastAsia="zh-CN"/>
          </w:rPr>
          <w:t>XN</w:t>
        </w:r>
      </w:ins>
      <w:ins w:id="22" w:author="ZTE-LiDapeng" w:date="2019-09-23T21:02:26Z">
        <w:r>
          <w:rPr/>
          <w:t xml:space="preserve"> SETUP RESPONSE message, it use it </w:t>
        </w:r>
      </w:ins>
      <w:ins w:id="23" w:author="ZTE-LiDapeng" w:date="2019-09-23T21:02:26Z">
        <w:r>
          <w:rPr>
            <w:rFonts w:hint="eastAsia" w:eastAsia="宋体"/>
            <w:lang w:val="en-US" w:eastAsia="zh-CN"/>
          </w:rPr>
          <w:t xml:space="preserve">in </w:t>
        </w:r>
      </w:ins>
      <w:ins w:id="24" w:author="ZTE-LiDapeng" w:date="2019-09-23T21:02:26Z">
        <w:r>
          <w:rPr/>
          <w:t xml:space="preserve">the </w:t>
        </w:r>
      </w:ins>
      <w:ins w:id="25" w:author="ZTE-LiDapeng" w:date="2019-09-23T21:02:26Z">
        <w:r>
          <w:rPr>
            <w:rFonts w:hint="eastAsia" w:eastAsia="宋体"/>
            <w:lang w:val="en-US" w:eastAsia="zh-CN"/>
          </w:rPr>
          <w:t xml:space="preserve">IP-Sec tunnel </w:t>
        </w:r>
      </w:ins>
      <w:ins w:id="26" w:author="ZTE-LiDapeng" w:date="2019-09-23T21:02:26Z">
        <w:r>
          <w:rPr/>
          <w:t>establishment.</w:t>
        </w:r>
      </w:ins>
    </w:p>
    <w:p>
      <w:pPr>
        <w:rPr>
          <w:ins w:id="27" w:author="ZTE-LiDapeng" w:date="2019-09-23T21:02:26Z"/>
          <w:rFonts w:ascii="Arial" w:hAnsi="Arial" w:cs="Arial"/>
          <w:i/>
          <w:iCs/>
          <w:u w:val="single"/>
        </w:rPr>
      </w:pPr>
      <w:ins w:id="28" w:author="ZTE-LiDapeng" w:date="2019-09-23T21:02:26Z">
        <w:r>
          <w:rPr/>
          <w:t xml:space="preserve">If the </w:t>
        </w:r>
      </w:ins>
      <w:ins w:id="29" w:author="ZTE-LiDapeng" w:date="2019-10-04T17:12:06Z">
        <w:r>
          <w:rPr>
            <w:rFonts w:hint="eastAsia" w:eastAsia="宋体"/>
            <w:lang w:val="en-US" w:eastAsia="zh-CN"/>
          </w:rPr>
          <w:t>NG-RAN</w:t>
        </w:r>
      </w:ins>
      <w:ins w:id="30" w:author="ZTE-LiDapeng" w:date="2019-10-04T17:12:07Z">
        <w:r>
          <w:rPr>
            <w:rFonts w:hint="eastAsia" w:eastAsia="宋体"/>
            <w:lang w:val="en-US" w:eastAsia="zh-CN"/>
          </w:rPr>
          <w:t xml:space="preserve"> node </w:t>
        </w:r>
      </w:ins>
      <w:ins w:id="31" w:author="ZTE-LiDapeng" w:date="2019-09-23T21:02:26Z">
        <w:r>
          <w:rPr/>
          <w:t xml:space="preserve">is configured to use one IPsec tunnel for all </w:t>
        </w:r>
      </w:ins>
      <w:ins w:id="32" w:author="ZTE-LiDapeng" w:date="2019-09-23T21:02:26Z">
        <w:r>
          <w:rPr>
            <w:rFonts w:hint="eastAsia" w:eastAsia="宋体"/>
            <w:lang w:val="en-US" w:eastAsia="zh-CN"/>
          </w:rPr>
          <w:t>F1</w:t>
        </w:r>
      </w:ins>
      <w:ins w:id="33" w:author="ZTE-LiDapeng" w:date="2019-09-23T21:02:26Z">
        <w:r>
          <w:rPr/>
          <w:t xml:space="preserve"> traffic (IPsec star topology) then the traffic to the peer shall be routed through this IPsec tunnel and the </w:t>
        </w:r>
      </w:ins>
      <w:ins w:id="34" w:author="ZTE-LiDapeng" w:date="2019-09-23T21:02:26Z">
        <w:r>
          <w:rPr>
            <w:rStyle w:val="44"/>
          </w:rPr>
          <w:t>IP-Sec Transport Layer Address</w:t>
        </w:r>
      </w:ins>
      <w:ins w:id="35" w:author="ZTE-LiDapeng" w:date="2019-09-23T21:02:26Z">
        <w:r>
          <w:rPr/>
          <w:t xml:space="preserve"> IE shall be ignored.</w:t>
        </w:r>
      </w:ins>
    </w:p>
    <w:p>
      <w:pPr>
        <w:rPr>
          <w:ins w:id="36" w:author="Ericsson User" w:date="2019-08-13T12:25:00Z"/>
        </w:rPr>
      </w:pPr>
    </w:p>
    <w:p/>
    <w:p>
      <w:pPr>
        <w:pStyle w:val="87"/>
        <w:rPr>
          <w:highlight w:val="yellow"/>
        </w:rPr>
      </w:pPr>
      <w:bookmarkStart w:id="8" w:name="_Toc14207625"/>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4"/>
      </w:pPr>
      <w:r>
        <w:t>8.7.2</w:t>
      </w:r>
      <w:r>
        <w:tab/>
      </w:r>
      <w:r>
        <w:t>EN-DC Configuration Update</w:t>
      </w:r>
      <w:bookmarkEnd w:id="8"/>
    </w:p>
    <w:p>
      <w:pPr>
        <w:pStyle w:val="5"/>
      </w:pPr>
      <w:bookmarkStart w:id="9" w:name="_Toc14207626"/>
      <w:r>
        <w:t>8.7.2.1</w:t>
      </w:r>
      <w:r>
        <w:tab/>
      </w:r>
      <w:r>
        <w:t>General</w:t>
      </w:r>
      <w:bookmarkEnd w:id="9"/>
    </w:p>
    <w:p>
      <w:r>
        <w:t>The purpose of the EN-DC Configuration Update procedure is to update application level configuration data needed for eNB and en-gNB to interoperate correctly over the X2 interface.</w:t>
      </w:r>
    </w:p>
    <w:p>
      <w:r>
        <w:t xml:space="preserve">The procedure uses </w:t>
      </w:r>
      <w:r>
        <w:rPr>
          <w:lang w:eastAsia="zh-CN"/>
        </w:rPr>
        <w:t>non UE-associated signalling</w:t>
      </w:r>
      <w:r>
        <w:t>.</w:t>
      </w:r>
    </w:p>
    <w:p>
      <w:pPr>
        <w:pStyle w:val="5"/>
      </w:pPr>
      <w:bookmarkStart w:id="10" w:name="_Toc14207627"/>
      <w:r>
        <w:t>8.7.2.2</w:t>
      </w:r>
      <w:r>
        <w:tab/>
      </w:r>
      <w:r>
        <w:t>Successful Operation</w:t>
      </w:r>
      <w:bookmarkEnd w:id="10"/>
    </w:p>
    <w:p>
      <w:pPr>
        <w:pStyle w:val="56"/>
      </w:pPr>
      <w:bookmarkStart w:id="11" w:name="_MON_1599544244"/>
      <w:bookmarkEnd w:id="11"/>
      <w:r>
        <w:object>
          <v:shape id="_x0000_i1029" o:spt="75" type="#_x0000_t75" style="height:118pt;width:283.5pt;" o:ole="t" filled="f" o:preferrelative="t" stroked="f" coordsize="21600,21600">
            <v:path/>
            <v:fill on="f" focussize="0,0"/>
            <v:stroke on="f" joinstyle="miter"/>
            <v:imagedata r:id="rId10" o:title=""/>
            <o:lock v:ext="edit" aspectratio="t"/>
            <w10:wrap type="none"/>
            <w10:anchorlock/>
          </v:shape>
          <o:OLEObject Type="Embed" ProgID="Word.Picture.8" ShapeID="_x0000_i1029" DrawAspect="Content" ObjectID="_1468075727" r:id="rId9">
            <o:LockedField>false</o:LockedField>
          </o:OLEObject>
        </w:object>
      </w:r>
    </w:p>
    <w:p>
      <w:pPr>
        <w:pStyle w:val="55"/>
      </w:pPr>
      <w:r>
        <w:t>Figure 8.7.2.2-1: eNB Initiated EN-DC Configuration Update, successful operation</w:t>
      </w:r>
    </w:p>
    <w:p>
      <w:pPr>
        <w:pStyle w:val="56"/>
      </w:pPr>
      <w:bookmarkStart w:id="12" w:name="_MON_1599544270"/>
      <w:bookmarkEnd w:id="12"/>
      <w:r>
        <w:object>
          <v:shape id="_x0000_i1030" o:spt="75" type="#_x0000_t75" style="height:118pt;width:283.5pt;" o:ole="t" filled="f" o:preferrelative="t" stroked="f" coordsize="21600,21600">
            <v:path/>
            <v:fill on="f" focussize="0,0"/>
            <v:stroke on="f" joinstyle="miter"/>
            <v:imagedata r:id="rId12" o:title=""/>
            <o:lock v:ext="edit" aspectratio="t"/>
            <w10:wrap type="none"/>
            <w10:anchorlock/>
          </v:shape>
          <o:OLEObject Type="Embed" ProgID="Word.Picture.8" ShapeID="_x0000_i1030" DrawAspect="Content" ObjectID="_1468075728" r:id="rId11">
            <o:LockedField>false</o:LockedField>
          </o:OLEObject>
        </w:object>
      </w:r>
    </w:p>
    <w:p>
      <w:pPr>
        <w:pStyle w:val="55"/>
      </w:pPr>
      <w:r>
        <w:t>Figure 8.7.2.2-2: en-gNB Initiated EN-DC Configuration Update, successful operation</w:t>
      </w:r>
    </w:p>
    <w:p>
      <w:pPr>
        <w:rPr>
          <w:rFonts w:eastAsia="宋体"/>
        </w:rPr>
      </w:pPr>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r>
        <w:rPr>
          <w:b/>
          <w:lang w:eastAsia="zh-CN"/>
        </w:rPr>
        <w:t>eNB initiated EN-DC Configuration Update:</w:t>
      </w:r>
    </w:p>
    <w:p>
      <w:r>
        <w:t>An eNB initiates the procedure by sending an EN-DC CONFIGURATION UPDATE message to a peer en-gNB.</w:t>
      </w:r>
    </w:p>
    <w:p>
      <w:r>
        <w:t>After successful update of requested information, en-gNB shall reply with the EN-DC CONFIGURATION UPDATE ACKNOWLEDGE message to inform the initiating eNB that the requested update of application data was performed successfully.</w:t>
      </w:r>
    </w:p>
    <w:p>
      <w:r>
        <w:rPr>
          <w:rFonts w:eastAsia="MS Mincho"/>
        </w:rPr>
        <w:t xml:space="preserve">If the </w:t>
      </w:r>
      <w:r>
        <w:rPr>
          <w:rFonts w:eastAsia="MS Mincho"/>
          <w:i/>
        </w:rPr>
        <w:t xml:space="preserve">Cell Assistance Information </w:t>
      </w:r>
      <w:r>
        <w:rPr>
          <w:rFonts w:eastAsia="MS Mincho"/>
        </w:rPr>
        <w:t xml:space="preserve">IE is present, the en-gNB may use it to generate the </w:t>
      </w:r>
      <w:r>
        <w:rPr>
          <w:rFonts w:eastAsia="MS Mincho"/>
          <w:i/>
        </w:rPr>
        <w:t>List of Served NR Cells</w:t>
      </w:r>
      <w:r>
        <w:rPr>
          <w:rFonts w:eastAsia="MS Mincho"/>
        </w:rPr>
        <w:t xml:space="preserve"> IE and include the list in the </w:t>
      </w:r>
      <w:r>
        <w:t>EN-DC CONFIGURATION UPDATE ACKNOWLEDGE message.</w:t>
      </w:r>
    </w:p>
    <w:p>
      <w: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r>
        <w:t>The eNB may initiate a further EN-DC Configuration Update procedure only after a previous EN-DC Configuration Update procedure has been completed.</w:t>
      </w:r>
    </w:p>
    <w:p>
      <w:pPr>
        <w:rPr>
          <w:ins w:id="37" w:author="Angelo Centonza" w:date="2019-08-15T14:37:00Z"/>
          <w:rFonts w:cs="Arial"/>
          <w:bCs/>
          <w:lang w:eastAsia="zh-CN"/>
        </w:rPr>
      </w:pPr>
      <w:r>
        <w:t xml:space="preserve">If Supplementary Uplink is configured at the en-gNB, the en-gNB shall include in the EN-DC X2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pPr>
        <w:rPr>
          <w:ins w:id="38" w:author="ZTE-LiDapeng" w:date="2019-10-04T17:26:23Z"/>
        </w:rPr>
      </w:pPr>
      <w:ins w:id="39" w:author="ZTE-LiDapeng" w:date="2019-10-04T17:26:23Z">
        <w:r>
          <w:rPr/>
          <w:t xml:space="preserve">If the </w:t>
        </w:r>
      </w:ins>
      <w:ins w:id="40" w:author="ZTE-LiDapeng" w:date="2019-10-04T17:28:33Z">
        <w:r>
          <w:rPr>
            <w:rFonts w:hint="eastAsia" w:eastAsia="宋体"/>
            <w:lang w:val="en-US" w:eastAsia="zh-CN"/>
          </w:rPr>
          <w:t>e</w:t>
        </w:r>
      </w:ins>
      <w:ins w:id="41" w:author="ZTE-LiDapeng" w:date="2019-10-04T17:26:54Z">
        <w:r>
          <w:rPr>
            <w:rFonts w:hint="eastAsia" w:eastAsia="宋体"/>
            <w:lang w:val="en-US" w:eastAsia="zh-CN"/>
          </w:rPr>
          <w:t>n</w:t>
        </w:r>
      </w:ins>
      <w:ins w:id="42" w:author="ZTE-LiDapeng" w:date="2019-10-04T17:26:55Z">
        <w:r>
          <w:rPr>
            <w:rFonts w:hint="eastAsia" w:eastAsia="宋体"/>
            <w:lang w:val="en-US" w:eastAsia="zh-CN"/>
          </w:rPr>
          <w:t>-gNB</w:t>
        </w:r>
      </w:ins>
      <w:ins w:id="43" w:author="ZTE-LiDapeng" w:date="2019-10-04T17:26:23Z">
        <w:r>
          <w:rPr>
            <w:rFonts w:hint="eastAsia" w:eastAsia="宋体"/>
            <w:lang w:val="en-US" w:eastAsia="zh-CN"/>
          </w:rPr>
          <w:t xml:space="preserve"> </w:t>
        </w:r>
      </w:ins>
      <w:ins w:id="44" w:author="ZTE-LiDapeng" w:date="2019-10-04T17:26:23Z">
        <w:r>
          <w:rPr/>
          <w:t xml:space="preserve">receives the </w:t>
        </w:r>
      </w:ins>
      <w:ins w:id="45" w:author="ZTE-LiDapeng" w:date="2019-10-04T17:26:23Z">
        <w:r>
          <w:rPr>
            <w:rFonts w:hint="eastAsia" w:eastAsia="宋体"/>
            <w:i/>
            <w:sz w:val="21"/>
            <w:szCs w:val="22"/>
            <w:lang w:val="en-US" w:eastAsia="ja-JP"/>
          </w:rPr>
          <w:t xml:space="preserve">IP-Sec </w:t>
        </w:r>
      </w:ins>
      <w:ins w:id="46" w:author="ZTE-LiDapeng" w:date="2019-10-04T17:26:23Z">
        <w:r>
          <w:rPr>
            <w:rFonts w:hint="eastAsia" w:eastAsia="宋体"/>
            <w:i/>
            <w:sz w:val="21"/>
            <w:szCs w:val="22"/>
            <w:lang w:val="en-US" w:eastAsia="zh-CN"/>
          </w:rPr>
          <w:t xml:space="preserve">TNL </w:t>
        </w:r>
      </w:ins>
      <w:ins w:id="47" w:author="ZTE-LiDapeng" w:date="2019-10-04T17:26:23Z">
        <w:r>
          <w:rPr>
            <w:rFonts w:hint="eastAsia" w:eastAsia="宋体"/>
            <w:i/>
            <w:sz w:val="21"/>
            <w:szCs w:val="22"/>
            <w:lang w:val="en-US" w:eastAsia="ja-JP"/>
          </w:rPr>
          <w:t>Transport Layer Address</w:t>
        </w:r>
      </w:ins>
      <w:ins w:id="48" w:author="ZTE-LiDapeng" w:date="2019-10-04T17:26:23Z">
        <w:r>
          <w:rPr>
            <w:rFonts w:hint="eastAsia" w:eastAsia="宋体"/>
            <w:i/>
            <w:sz w:val="21"/>
            <w:szCs w:val="22"/>
            <w:lang w:val="en-US" w:eastAsia="zh-CN"/>
          </w:rPr>
          <w:t xml:space="preserve"> info </w:t>
        </w:r>
      </w:ins>
      <w:ins w:id="49" w:author="ZTE-LiDapeng" w:date="2019-10-04T17:26:23Z">
        <w:r>
          <w:rPr/>
          <w:t xml:space="preserve">IE containing in the </w:t>
        </w:r>
      </w:ins>
      <w:ins w:id="50" w:author="ZTE-LiDapeng" w:date="2019-10-04T17:26:38Z">
        <w:r>
          <w:rPr>
            <w:rFonts w:hint="eastAsia" w:eastAsia="宋体"/>
            <w:lang w:val="en-US" w:eastAsia="zh-CN"/>
          </w:rPr>
          <w:t>EN</w:t>
        </w:r>
      </w:ins>
      <w:ins w:id="51" w:author="ZTE-LiDapeng" w:date="2019-10-04T17:26:39Z">
        <w:r>
          <w:rPr>
            <w:rFonts w:hint="eastAsia" w:eastAsia="宋体"/>
            <w:lang w:val="en-US" w:eastAsia="zh-CN"/>
          </w:rPr>
          <w:t>-DC</w:t>
        </w:r>
      </w:ins>
      <w:ins w:id="52" w:author="ZTE-LiDapeng" w:date="2019-10-04T17:26:23Z">
        <w:r>
          <w:rPr>
            <w:rFonts w:eastAsia="Calibri"/>
          </w:rPr>
          <w:t xml:space="preserve"> CONFIGURATION UPDATE</w:t>
        </w:r>
      </w:ins>
      <w:ins w:id="53" w:author="ZTE-LiDapeng" w:date="2019-10-04T17:26:23Z">
        <w:r>
          <w:rPr>
            <w:rFonts w:hint="eastAsia" w:eastAsia="宋体"/>
            <w:lang w:val="en-US" w:eastAsia="zh-CN"/>
          </w:rPr>
          <w:t xml:space="preserve"> or </w:t>
        </w:r>
      </w:ins>
      <w:ins w:id="54" w:author="ZTE-LiDapeng" w:date="2019-10-04T17:26:23Z">
        <w:r>
          <w:rPr/>
          <w:t xml:space="preserve">in the </w:t>
        </w:r>
      </w:ins>
      <w:ins w:id="55" w:author="ZTE-LiDapeng" w:date="2019-10-04T17:27:09Z">
        <w:r>
          <w:rPr>
            <w:rFonts w:hint="eastAsia" w:eastAsia="宋体"/>
            <w:lang w:val="en-US" w:eastAsia="zh-CN"/>
          </w:rPr>
          <w:t>EN-DC</w:t>
        </w:r>
      </w:ins>
      <w:ins w:id="56" w:author="ZTE-LiDapeng" w:date="2019-10-04T17:26:23Z">
        <w:r>
          <w:rPr/>
          <w:t xml:space="preserve"> </w:t>
        </w:r>
      </w:ins>
      <w:ins w:id="57" w:author="ZTE-LiDapeng" w:date="2019-10-04T17:27:17Z">
        <w:r>
          <w:rPr>
            <w:rFonts w:eastAsia="Calibri"/>
          </w:rPr>
          <w:t xml:space="preserve">CONFIGURATION </w:t>
        </w:r>
      </w:ins>
      <w:ins w:id="58" w:author="ZTE-LiDapeng" w:date="2019-10-04T17:26:23Z">
        <w:r>
          <w:rPr/>
          <w:t xml:space="preserve">UPDATE ACKNOWLEDGE message, it use it </w:t>
        </w:r>
      </w:ins>
      <w:ins w:id="59" w:author="ZTE-LiDapeng" w:date="2019-10-04T17:26:23Z">
        <w:r>
          <w:rPr>
            <w:rFonts w:hint="eastAsia" w:eastAsia="宋体"/>
            <w:lang w:val="en-US" w:eastAsia="zh-CN"/>
          </w:rPr>
          <w:t xml:space="preserve">in </w:t>
        </w:r>
      </w:ins>
      <w:ins w:id="60" w:author="ZTE-LiDapeng" w:date="2019-10-04T17:26:23Z">
        <w:r>
          <w:rPr/>
          <w:t xml:space="preserve">the </w:t>
        </w:r>
      </w:ins>
      <w:ins w:id="61" w:author="ZTE-LiDapeng" w:date="2019-10-04T17:26:23Z">
        <w:r>
          <w:rPr>
            <w:rFonts w:hint="eastAsia" w:eastAsia="宋体"/>
            <w:lang w:val="en-US" w:eastAsia="zh-CN"/>
          </w:rPr>
          <w:t xml:space="preserve">IP-Sec tunnel </w:t>
        </w:r>
      </w:ins>
      <w:ins w:id="62" w:author="ZTE-LiDapeng" w:date="2019-10-04T17:26:23Z">
        <w:r>
          <w:rPr/>
          <w:t>establishment.</w:t>
        </w:r>
      </w:ins>
    </w:p>
    <w:p>
      <w:pPr>
        <w:rPr>
          <w:ins w:id="63" w:author="ZTE-LiDapeng" w:date="2019-10-04T17:26:23Z"/>
          <w:rFonts w:hint="default" w:eastAsia="宋体"/>
          <w:lang w:val="en-US" w:eastAsia="zh-CN"/>
        </w:rPr>
      </w:pPr>
      <w:ins w:id="64" w:author="ZTE-LiDapeng" w:date="2019-10-04T17:26:23Z">
        <w:r>
          <w:rPr>
            <w:rFonts w:hint="eastAsia" w:eastAsia="宋体"/>
            <w:lang w:val="en-US" w:eastAsia="zh-CN"/>
          </w:rPr>
          <w:t xml:space="preserve">If the </w:t>
        </w:r>
      </w:ins>
      <w:ins w:id="65" w:author="ZTE-LiDapeng" w:date="2019-10-04T17:26:23Z">
        <w:r>
          <w:rPr>
            <w:i/>
            <w:iCs/>
          </w:rPr>
          <w:t>IP-</w:t>
        </w:r>
      </w:ins>
      <w:ins w:id="66" w:author="ZTE-LiDapeng" w:date="2019-10-04T17:26:23Z">
        <w:r>
          <w:rPr>
            <w:i/>
          </w:rPr>
          <w:t xml:space="preserve">Sec Transport Layer Address </w:t>
        </w:r>
      </w:ins>
      <w:ins w:id="67" w:author="ZTE-LiDapeng" w:date="2019-10-04T17:26:23Z">
        <w:r>
          <w:rPr/>
          <w:t>IE</w:t>
        </w:r>
      </w:ins>
      <w:ins w:id="68" w:author="ZTE-LiDapeng" w:date="2019-10-04T17:26:23Z">
        <w:r>
          <w:rPr>
            <w:rFonts w:hint="eastAsia" w:eastAsia="宋体"/>
            <w:lang w:val="en-US" w:eastAsia="zh-CN"/>
          </w:rPr>
          <w:t xml:space="preserve"> in previous </w:t>
        </w:r>
      </w:ins>
      <w:ins w:id="69" w:author="ZTE-LiDapeng" w:date="2019-10-04T17:26:23Z">
        <w:r>
          <w:rPr>
            <w:rFonts w:hint="eastAsia" w:eastAsia="宋体"/>
            <w:i/>
            <w:sz w:val="21"/>
            <w:szCs w:val="22"/>
            <w:lang w:val="en-US" w:eastAsia="ja-JP"/>
          </w:rPr>
          <w:t xml:space="preserve">IP-Sec </w:t>
        </w:r>
      </w:ins>
      <w:ins w:id="70" w:author="ZTE-LiDapeng" w:date="2019-10-04T17:26:23Z">
        <w:r>
          <w:rPr>
            <w:rFonts w:hint="eastAsia" w:eastAsia="宋体"/>
            <w:i/>
            <w:sz w:val="21"/>
            <w:szCs w:val="22"/>
            <w:lang w:val="en-US" w:eastAsia="zh-CN"/>
          </w:rPr>
          <w:t xml:space="preserve">TNL </w:t>
        </w:r>
      </w:ins>
      <w:ins w:id="71" w:author="ZTE-LiDapeng" w:date="2019-10-04T17:26:23Z">
        <w:r>
          <w:rPr>
            <w:rFonts w:hint="eastAsia" w:eastAsia="宋体"/>
            <w:i/>
            <w:sz w:val="21"/>
            <w:szCs w:val="22"/>
            <w:lang w:val="en-US" w:eastAsia="ja-JP"/>
          </w:rPr>
          <w:t>Transport Layer Address</w:t>
        </w:r>
      </w:ins>
      <w:ins w:id="72" w:author="ZTE-LiDapeng" w:date="2019-10-04T17:26:23Z">
        <w:r>
          <w:rPr>
            <w:rFonts w:hint="eastAsia" w:eastAsia="宋体"/>
            <w:i/>
            <w:sz w:val="21"/>
            <w:szCs w:val="22"/>
            <w:lang w:val="en-US" w:eastAsia="zh-CN"/>
          </w:rPr>
          <w:t xml:space="preserve"> info </w:t>
        </w:r>
      </w:ins>
      <w:ins w:id="73" w:author="ZTE-LiDapeng" w:date="2019-10-04T17:26:23Z">
        <w:r>
          <w:rPr/>
          <w:t>IE</w:t>
        </w:r>
      </w:ins>
      <w:ins w:id="74" w:author="ZTE-LiDapeng" w:date="2019-10-04T17:26:23Z">
        <w:r>
          <w:rPr>
            <w:rFonts w:hint="eastAsia" w:eastAsia="宋体"/>
            <w:lang w:val="en-US" w:eastAsia="zh-CN"/>
          </w:rPr>
          <w:t xml:space="preserve"> is not exist,  </w:t>
        </w:r>
      </w:ins>
      <w:ins w:id="75" w:author="ZTE-LiDapeng" w:date="2019-10-04T17:26:23Z">
        <w:r>
          <w:rPr/>
          <w:t xml:space="preserve">it </w:t>
        </w:r>
      </w:ins>
      <w:ins w:id="76" w:author="ZTE-LiDapeng" w:date="2019-10-04T17:26:23Z">
        <w:r>
          <w:rPr>
            <w:rFonts w:hint="eastAsia" w:eastAsia="宋体"/>
            <w:lang w:val="en-US" w:eastAsia="zh-CN"/>
          </w:rPr>
          <w:t>release the IP-Sec tunnel corresponds to the address.</w:t>
        </w:r>
      </w:ins>
    </w:p>
    <w:p>
      <w:pPr>
        <w:pStyle w:val="76"/>
        <w:ind w:left="0" w:firstLine="0"/>
        <w:rPr>
          <w:ins w:id="78" w:author="ZTE-LiDapeng" w:date="2019-10-04T17:26:23Z"/>
          <w:rFonts w:hint="eastAsia" w:eastAsia="宋体"/>
          <w:lang w:val="en-US" w:eastAsia="zh-CN"/>
        </w:rPr>
        <w:pPrChange w:id="77" w:author="ZTE-LiDapeng" w:date="2019-10-04T17:13:23Z">
          <w:pPr>
            <w:pStyle w:val="76"/>
          </w:pPr>
        </w:pPrChange>
      </w:pPr>
      <w:ins w:id="79" w:author="ZTE-LiDapeng" w:date="2019-10-04T17:26:23Z">
        <w:r>
          <w:rPr/>
          <w:t>If the</w:t>
        </w:r>
      </w:ins>
      <w:ins w:id="80" w:author="ZTE-LiDapeng" w:date="2019-10-04T17:28:40Z">
        <w:r>
          <w:rPr>
            <w:rFonts w:hint="eastAsia" w:eastAsia="宋体"/>
            <w:lang w:val="en-US" w:eastAsia="zh-CN"/>
          </w:rPr>
          <w:t xml:space="preserve"> </w:t>
        </w:r>
      </w:ins>
      <w:ins w:id="81" w:author="ZTE-LiDapeng" w:date="2019-10-04T17:27:33Z">
        <w:r>
          <w:rPr>
            <w:rFonts w:hint="eastAsia" w:eastAsia="宋体"/>
            <w:lang w:val="en-US" w:eastAsia="zh-CN"/>
          </w:rPr>
          <w:t>en-gNB</w:t>
        </w:r>
      </w:ins>
      <w:ins w:id="82" w:author="ZTE-LiDapeng" w:date="2019-10-04T17:27:37Z">
        <w:r>
          <w:rPr>
            <w:rFonts w:hint="eastAsia" w:eastAsia="宋体"/>
            <w:lang w:val="en-US" w:eastAsia="zh-CN"/>
          </w:rPr>
          <w:t xml:space="preserve"> </w:t>
        </w:r>
      </w:ins>
      <w:ins w:id="83" w:author="ZTE-LiDapeng" w:date="2019-10-04T17:27:38Z">
        <w:r>
          <w:rPr>
            <w:rFonts w:hint="eastAsia" w:eastAsia="宋体"/>
            <w:lang w:val="en-US" w:eastAsia="zh-CN"/>
          </w:rPr>
          <w:t>is</w:t>
        </w:r>
      </w:ins>
      <w:ins w:id="84" w:author="ZTE-LiDapeng" w:date="2019-10-04T17:26:23Z">
        <w:r>
          <w:rPr/>
          <w:t xml:space="preserve"> configured to use one IPsec tunnel for all </w:t>
        </w:r>
      </w:ins>
      <w:ins w:id="85" w:author="ZTE-LiDapeng" w:date="2019-10-04T17:26:23Z">
        <w:r>
          <w:rPr>
            <w:rFonts w:hint="eastAsia" w:eastAsia="宋体"/>
            <w:lang w:val="en-US" w:eastAsia="zh-CN"/>
          </w:rPr>
          <w:t>F1</w:t>
        </w:r>
      </w:ins>
      <w:ins w:id="86" w:author="ZTE-LiDapeng" w:date="2019-10-04T17:26:23Z">
        <w:r>
          <w:rPr/>
          <w:t xml:space="preserve"> traffic (IPsec star topology) then the traffic to the peer shall be routed through this IPsec tunnel and the </w:t>
        </w:r>
      </w:ins>
      <w:ins w:id="87" w:author="ZTE-LiDapeng" w:date="2019-10-04T17:26:23Z">
        <w:r>
          <w:rPr>
            <w:rStyle w:val="44"/>
          </w:rPr>
          <w:t>IP-Sec Transport Layer Address</w:t>
        </w:r>
      </w:ins>
      <w:ins w:id="88" w:author="ZTE-LiDapeng" w:date="2019-10-04T17:26:23Z">
        <w:r>
          <w:rPr/>
          <w:t xml:space="preserve"> IE shall be ignored</w:t>
        </w:r>
      </w:ins>
      <w:ins w:id="89" w:author="ZTE-LiDapeng" w:date="2019-10-04T17:28:43Z">
        <w:r>
          <w:rPr>
            <w:rFonts w:hint="eastAsia" w:eastAsia="宋体"/>
            <w:lang w:val="en-US" w:eastAsia="zh-CN"/>
          </w:rPr>
          <w:t>.</w:t>
        </w:r>
      </w:ins>
    </w:p>
    <w:p/>
    <w:p>
      <w:r>
        <w:rPr>
          <w:b/>
        </w:rPr>
        <w:t>en-g</w:t>
      </w:r>
      <w:r>
        <w:rPr>
          <w:b/>
          <w:lang w:eastAsia="zh-CN"/>
        </w:rPr>
        <w:t>NB initiated EN-DC Configuration Update:</w:t>
      </w:r>
    </w:p>
    <w:p>
      <w:r>
        <w:t>An en-gNB initiates the procedure by sending an EN-DC CONFIGURATION UPDATE message to an eNB.</w:t>
      </w:r>
    </w:p>
    <w:p>
      <w:r>
        <w:t xml:space="preserve">If Supplementary Uplink is configured at the en-gNB, the en-gNB shall include in the EN-DC X2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eNB, as described in TS 36.300 [15].</w:t>
      </w:r>
    </w:p>
    <w:p>
      <w: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r>
        <w:t>Upon reception of an EN-DC CONFIGURATION UPDATE message, eNB shall update the information for en-gNB as follows:</w:t>
      </w:r>
    </w:p>
    <w:p>
      <w:pPr>
        <w:rPr>
          <w:b/>
        </w:rPr>
      </w:pPr>
      <w:r>
        <w:rPr>
          <w:b/>
        </w:rPr>
        <w:t>Update of Served NR Cell Information:</w:t>
      </w:r>
    </w:p>
    <w:p>
      <w:pPr>
        <w:pStyle w:val="76"/>
      </w:pPr>
      <w:r>
        <w:t>-</w:t>
      </w:r>
      <w:r>
        <w:tab/>
      </w:r>
      <w:r>
        <w:t xml:space="preserve">If </w:t>
      </w:r>
      <w:r>
        <w:rPr>
          <w:i/>
          <w:iCs/>
        </w:rPr>
        <w:t xml:space="preserve">Served NR Cells To Add </w:t>
      </w:r>
      <w:r>
        <w:t xml:space="preserve">IE is contained in the EN-DC CONFIGURATION UPDATE message, eNB shall add cell information according to the information in the </w:t>
      </w:r>
      <w:r>
        <w:rPr>
          <w:i/>
        </w:rPr>
        <w:t>Served NR Cell Information</w:t>
      </w:r>
      <w:r>
        <w:t xml:space="preserve"> IE.</w:t>
      </w:r>
    </w:p>
    <w:p>
      <w:pPr>
        <w:pStyle w:val="76"/>
      </w:pPr>
      <w:r>
        <w:t>-</w:t>
      </w:r>
      <w:r>
        <w:tab/>
      </w:r>
      <w:r>
        <w:t xml:space="preserve">If </w:t>
      </w:r>
      <w:r>
        <w:rPr>
          <w:i/>
          <w:iCs/>
        </w:rPr>
        <w:t xml:space="preserve">Served NR Cells To Modify </w:t>
      </w:r>
      <w:r>
        <w:t xml:space="preserve">IE is contained in the EN-DC CONFIGURATION UPDATE message, eNB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pPr>
        <w:pStyle w:val="76"/>
      </w:pPr>
      <w:r>
        <w:t>-</w:t>
      </w:r>
      <w:r>
        <w:tab/>
      </w:r>
      <w:r>
        <w:t xml:space="preserve">If </w:t>
      </w:r>
      <w:r>
        <w:rPr>
          <w:i/>
          <w:iCs/>
        </w:rPr>
        <w:t xml:space="preserve">Served NR Cells To Delete </w:t>
      </w:r>
      <w:r>
        <w:t xml:space="preserve">IE is contained in the EN-DC CONFIGURATION UPDATE message, eNB shall delete information of cell indicated by </w:t>
      </w:r>
      <w:r>
        <w:rPr>
          <w:i/>
        </w:rPr>
        <w:t>Old NR-CGI</w:t>
      </w:r>
      <w:r>
        <w:t xml:space="preserve"> IE.</w:t>
      </w:r>
    </w:p>
    <w:p>
      <w:r>
        <w:t xml:space="preserve">If the EN-DC CONFIGURATION UPDATE RESPONSE message contains the Protected E-UTRA Resource Indication IE, the receiving en-gNB should take this into account for cell-level resource coordination with the eNB. The en-gNB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eNB.</w:t>
      </w:r>
    </w:p>
    <w:p>
      <w:pPr>
        <w:rPr>
          <w:ins w:id="90" w:author="Ericsson User" w:date="2019-08-13T12:27:00Z"/>
        </w:rPr>
      </w:pPr>
      <w:r>
        <w:t>The en-gNB may initiate a further EN-DC Configuration Update procedure only after a previous EN-DC Configuration Update procedure has been completed.</w:t>
      </w:r>
    </w:p>
    <w:p>
      <w:pPr>
        <w:rPr>
          <w:ins w:id="91" w:author="ZTE-LiDapeng" w:date="2019-10-04T17:28:56Z"/>
        </w:rPr>
      </w:pPr>
      <w:ins w:id="92" w:author="ZTE-LiDapeng" w:date="2019-10-04T17:28:56Z">
        <w:r>
          <w:rPr/>
          <w:t xml:space="preserve">If the </w:t>
        </w:r>
      </w:ins>
      <w:ins w:id="93" w:author="ZTE-LiDapeng" w:date="2019-10-04T17:28:56Z">
        <w:r>
          <w:rPr>
            <w:rFonts w:hint="eastAsia" w:eastAsia="宋体"/>
            <w:lang w:val="en-US" w:eastAsia="zh-CN"/>
          </w:rPr>
          <w:t xml:space="preserve">eNB </w:t>
        </w:r>
      </w:ins>
      <w:ins w:id="94" w:author="ZTE-LiDapeng" w:date="2019-10-04T17:28:56Z">
        <w:r>
          <w:rPr/>
          <w:t xml:space="preserve">receives the </w:t>
        </w:r>
      </w:ins>
      <w:ins w:id="95" w:author="ZTE-LiDapeng" w:date="2019-10-04T17:28:56Z">
        <w:r>
          <w:rPr>
            <w:rFonts w:hint="eastAsia" w:eastAsia="宋体"/>
            <w:i/>
            <w:sz w:val="21"/>
            <w:szCs w:val="22"/>
            <w:lang w:val="en-US" w:eastAsia="ja-JP"/>
          </w:rPr>
          <w:t xml:space="preserve">IP-Sec </w:t>
        </w:r>
      </w:ins>
      <w:ins w:id="96" w:author="ZTE-LiDapeng" w:date="2019-10-04T17:28:56Z">
        <w:r>
          <w:rPr>
            <w:rFonts w:hint="eastAsia" w:eastAsia="宋体"/>
            <w:i/>
            <w:sz w:val="21"/>
            <w:szCs w:val="22"/>
            <w:lang w:val="en-US" w:eastAsia="zh-CN"/>
          </w:rPr>
          <w:t xml:space="preserve">TNL </w:t>
        </w:r>
      </w:ins>
      <w:ins w:id="97" w:author="ZTE-LiDapeng" w:date="2019-10-04T17:28:56Z">
        <w:r>
          <w:rPr>
            <w:rFonts w:hint="eastAsia" w:eastAsia="宋体"/>
            <w:i/>
            <w:sz w:val="21"/>
            <w:szCs w:val="22"/>
            <w:lang w:val="en-US" w:eastAsia="ja-JP"/>
          </w:rPr>
          <w:t>Transport Layer Address</w:t>
        </w:r>
      </w:ins>
      <w:ins w:id="98" w:author="ZTE-LiDapeng" w:date="2019-10-04T17:28:56Z">
        <w:r>
          <w:rPr>
            <w:rFonts w:hint="eastAsia" w:eastAsia="宋体"/>
            <w:i/>
            <w:sz w:val="21"/>
            <w:szCs w:val="22"/>
            <w:lang w:val="en-US" w:eastAsia="zh-CN"/>
          </w:rPr>
          <w:t xml:space="preserve"> info </w:t>
        </w:r>
      </w:ins>
      <w:ins w:id="99" w:author="ZTE-LiDapeng" w:date="2019-10-04T17:28:56Z">
        <w:r>
          <w:rPr/>
          <w:t xml:space="preserve">IE containing in the </w:t>
        </w:r>
      </w:ins>
      <w:ins w:id="100" w:author="ZTE-LiDapeng" w:date="2019-10-04T17:28:56Z">
        <w:r>
          <w:rPr>
            <w:rFonts w:hint="eastAsia" w:eastAsia="宋体"/>
            <w:lang w:val="en-US" w:eastAsia="zh-CN"/>
          </w:rPr>
          <w:t>EN-DC</w:t>
        </w:r>
      </w:ins>
      <w:ins w:id="101" w:author="ZTE-LiDapeng" w:date="2019-10-04T17:28:56Z">
        <w:r>
          <w:rPr>
            <w:rFonts w:eastAsia="Calibri"/>
          </w:rPr>
          <w:t xml:space="preserve"> CONFIGURATION UPDATE</w:t>
        </w:r>
      </w:ins>
      <w:ins w:id="102" w:author="ZTE-LiDapeng" w:date="2019-10-04T17:28:56Z">
        <w:r>
          <w:rPr>
            <w:rFonts w:hint="eastAsia" w:eastAsia="宋体"/>
            <w:lang w:val="en-US" w:eastAsia="zh-CN"/>
          </w:rPr>
          <w:t xml:space="preserve"> or </w:t>
        </w:r>
      </w:ins>
      <w:ins w:id="103" w:author="ZTE-LiDapeng" w:date="2019-10-04T17:28:56Z">
        <w:r>
          <w:rPr/>
          <w:t xml:space="preserve">in the </w:t>
        </w:r>
      </w:ins>
      <w:ins w:id="104" w:author="ZTE-LiDapeng" w:date="2019-10-04T17:28:56Z">
        <w:r>
          <w:rPr>
            <w:rFonts w:hint="eastAsia" w:eastAsia="宋体"/>
            <w:lang w:val="en-US" w:eastAsia="zh-CN"/>
          </w:rPr>
          <w:t>EN-DC</w:t>
        </w:r>
      </w:ins>
      <w:ins w:id="105" w:author="ZTE-LiDapeng" w:date="2019-10-04T17:29:19Z">
        <w:r>
          <w:rPr>
            <w:rFonts w:hint="eastAsia" w:eastAsia="宋体"/>
            <w:lang w:val="en-US" w:eastAsia="zh-CN"/>
          </w:rPr>
          <w:t xml:space="preserve"> </w:t>
        </w:r>
      </w:ins>
      <w:ins w:id="106" w:author="ZTE-LiDapeng" w:date="2019-10-04T17:28:56Z">
        <w:r>
          <w:rPr>
            <w:rFonts w:eastAsia="Calibri"/>
          </w:rPr>
          <w:t xml:space="preserve">CONFIGURATION </w:t>
        </w:r>
      </w:ins>
      <w:ins w:id="107" w:author="ZTE-LiDapeng" w:date="2019-10-04T17:28:56Z">
        <w:r>
          <w:rPr/>
          <w:t xml:space="preserve">UPDATE ACKNOWLEDGE message, it use it </w:t>
        </w:r>
      </w:ins>
      <w:ins w:id="108" w:author="ZTE-LiDapeng" w:date="2019-10-04T17:28:56Z">
        <w:r>
          <w:rPr>
            <w:rFonts w:hint="eastAsia" w:eastAsia="宋体"/>
            <w:lang w:val="en-US" w:eastAsia="zh-CN"/>
          </w:rPr>
          <w:t xml:space="preserve">in </w:t>
        </w:r>
      </w:ins>
      <w:ins w:id="109" w:author="ZTE-LiDapeng" w:date="2019-10-04T17:28:56Z">
        <w:r>
          <w:rPr/>
          <w:t xml:space="preserve">the </w:t>
        </w:r>
      </w:ins>
      <w:ins w:id="110" w:author="ZTE-LiDapeng" w:date="2019-10-04T17:28:56Z">
        <w:r>
          <w:rPr>
            <w:rFonts w:hint="eastAsia" w:eastAsia="宋体"/>
            <w:lang w:val="en-US" w:eastAsia="zh-CN"/>
          </w:rPr>
          <w:t xml:space="preserve">IP-Sec tunnel </w:t>
        </w:r>
      </w:ins>
      <w:ins w:id="111" w:author="ZTE-LiDapeng" w:date="2019-10-04T17:28:56Z">
        <w:r>
          <w:rPr/>
          <w:t>establishment.</w:t>
        </w:r>
      </w:ins>
    </w:p>
    <w:p>
      <w:pPr>
        <w:rPr>
          <w:ins w:id="112" w:author="ZTE-LiDapeng" w:date="2019-10-04T17:28:56Z"/>
          <w:rFonts w:hint="default" w:eastAsia="宋体"/>
          <w:lang w:val="en-US" w:eastAsia="zh-CN"/>
        </w:rPr>
      </w:pPr>
      <w:ins w:id="113" w:author="ZTE-LiDapeng" w:date="2019-10-04T17:28:56Z">
        <w:r>
          <w:rPr>
            <w:rFonts w:hint="eastAsia" w:eastAsia="宋体"/>
            <w:lang w:val="en-US" w:eastAsia="zh-CN"/>
          </w:rPr>
          <w:t xml:space="preserve">If the </w:t>
        </w:r>
      </w:ins>
      <w:ins w:id="114" w:author="ZTE-LiDapeng" w:date="2019-10-04T17:28:56Z">
        <w:r>
          <w:rPr>
            <w:i/>
            <w:iCs/>
          </w:rPr>
          <w:t>IP-</w:t>
        </w:r>
      </w:ins>
      <w:ins w:id="115" w:author="ZTE-LiDapeng" w:date="2019-10-04T17:28:56Z">
        <w:r>
          <w:rPr>
            <w:i/>
          </w:rPr>
          <w:t xml:space="preserve">Sec Transport Layer Address </w:t>
        </w:r>
      </w:ins>
      <w:ins w:id="116" w:author="ZTE-LiDapeng" w:date="2019-10-04T17:28:56Z">
        <w:r>
          <w:rPr/>
          <w:t>IE</w:t>
        </w:r>
      </w:ins>
      <w:ins w:id="117" w:author="ZTE-LiDapeng" w:date="2019-10-04T17:28:56Z">
        <w:r>
          <w:rPr>
            <w:rFonts w:hint="eastAsia" w:eastAsia="宋体"/>
            <w:lang w:val="en-US" w:eastAsia="zh-CN"/>
          </w:rPr>
          <w:t xml:space="preserve"> in previous </w:t>
        </w:r>
      </w:ins>
      <w:ins w:id="118" w:author="ZTE-LiDapeng" w:date="2019-10-04T17:28:56Z">
        <w:r>
          <w:rPr>
            <w:rFonts w:hint="eastAsia" w:eastAsia="宋体"/>
            <w:i/>
            <w:sz w:val="21"/>
            <w:szCs w:val="22"/>
            <w:lang w:val="en-US" w:eastAsia="ja-JP"/>
          </w:rPr>
          <w:t xml:space="preserve">IP-Sec </w:t>
        </w:r>
      </w:ins>
      <w:ins w:id="119" w:author="ZTE-LiDapeng" w:date="2019-10-04T17:28:56Z">
        <w:r>
          <w:rPr>
            <w:rFonts w:hint="eastAsia" w:eastAsia="宋体"/>
            <w:i/>
            <w:sz w:val="21"/>
            <w:szCs w:val="22"/>
            <w:lang w:val="en-US" w:eastAsia="zh-CN"/>
          </w:rPr>
          <w:t xml:space="preserve">TNL </w:t>
        </w:r>
      </w:ins>
      <w:ins w:id="120" w:author="ZTE-LiDapeng" w:date="2019-10-04T17:28:56Z">
        <w:r>
          <w:rPr>
            <w:rFonts w:hint="eastAsia" w:eastAsia="宋体"/>
            <w:i/>
            <w:sz w:val="21"/>
            <w:szCs w:val="22"/>
            <w:lang w:val="en-US" w:eastAsia="ja-JP"/>
          </w:rPr>
          <w:t>Transport Layer Address</w:t>
        </w:r>
      </w:ins>
      <w:ins w:id="121" w:author="ZTE-LiDapeng" w:date="2019-10-04T17:28:56Z">
        <w:r>
          <w:rPr>
            <w:rFonts w:hint="eastAsia" w:eastAsia="宋体"/>
            <w:i/>
            <w:sz w:val="21"/>
            <w:szCs w:val="22"/>
            <w:lang w:val="en-US" w:eastAsia="zh-CN"/>
          </w:rPr>
          <w:t xml:space="preserve"> info </w:t>
        </w:r>
      </w:ins>
      <w:ins w:id="122" w:author="ZTE-LiDapeng" w:date="2019-10-04T17:28:56Z">
        <w:r>
          <w:rPr/>
          <w:t>IE</w:t>
        </w:r>
      </w:ins>
      <w:ins w:id="123" w:author="ZTE-LiDapeng" w:date="2019-10-04T17:28:56Z">
        <w:r>
          <w:rPr>
            <w:rFonts w:hint="eastAsia" w:eastAsia="宋体"/>
            <w:lang w:val="en-US" w:eastAsia="zh-CN"/>
          </w:rPr>
          <w:t xml:space="preserve"> is not exist,  </w:t>
        </w:r>
      </w:ins>
      <w:ins w:id="124" w:author="ZTE-LiDapeng" w:date="2019-10-04T17:28:56Z">
        <w:r>
          <w:rPr/>
          <w:t xml:space="preserve">it </w:t>
        </w:r>
      </w:ins>
      <w:ins w:id="125" w:author="ZTE-LiDapeng" w:date="2019-10-04T17:28:56Z">
        <w:r>
          <w:rPr>
            <w:rFonts w:hint="eastAsia" w:eastAsia="宋体"/>
            <w:lang w:val="en-US" w:eastAsia="zh-CN"/>
          </w:rPr>
          <w:t>release the IP-Sec tunnel corresponds to the address.</w:t>
        </w:r>
      </w:ins>
    </w:p>
    <w:p>
      <w:pPr>
        <w:pStyle w:val="76"/>
        <w:ind w:left="0" w:firstLine="0"/>
        <w:rPr>
          <w:ins w:id="126" w:author="ZTE-LiDapeng" w:date="2019-10-04T17:28:56Z"/>
          <w:rFonts w:hint="eastAsia" w:eastAsia="宋体"/>
          <w:lang w:val="en-US" w:eastAsia="zh-CN"/>
        </w:rPr>
      </w:pPr>
      <w:ins w:id="127" w:author="ZTE-LiDapeng" w:date="2019-10-04T17:28:56Z">
        <w:r>
          <w:rPr/>
          <w:t>If the</w:t>
        </w:r>
      </w:ins>
      <w:ins w:id="128" w:author="ZTE-LiDapeng" w:date="2019-10-04T17:28:56Z">
        <w:r>
          <w:rPr>
            <w:rFonts w:hint="eastAsia" w:eastAsia="宋体"/>
            <w:lang w:val="en-US" w:eastAsia="zh-CN"/>
          </w:rPr>
          <w:t xml:space="preserve"> eNB is</w:t>
        </w:r>
      </w:ins>
      <w:ins w:id="129" w:author="ZTE-LiDapeng" w:date="2019-10-04T17:28:56Z">
        <w:r>
          <w:rPr/>
          <w:t xml:space="preserve"> configured to use one IPsec tunnel for all </w:t>
        </w:r>
      </w:ins>
      <w:ins w:id="130" w:author="ZTE-LiDapeng" w:date="2019-10-04T17:28:56Z">
        <w:r>
          <w:rPr>
            <w:rFonts w:hint="eastAsia" w:eastAsia="宋体"/>
            <w:lang w:val="en-US" w:eastAsia="zh-CN"/>
          </w:rPr>
          <w:t>F1</w:t>
        </w:r>
      </w:ins>
      <w:ins w:id="131" w:author="ZTE-LiDapeng" w:date="2019-10-04T17:28:56Z">
        <w:r>
          <w:rPr/>
          <w:t xml:space="preserve"> traffic (IPsec star topology) then the traffic to the peer shall be routed through this IPsec tunnel and the </w:t>
        </w:r>
      </w:ins>
      <w:ins w:id="132" w:author="ZTE-LiDapeng" w:date="2019-10-04T17:28:56Z">
        <w:r>
          <w:rPr>
            <w:rStyle w:val="44"/>
          </w:rPr>
          <w:t>IP-Sec Transport Layer Address</w:t>
        </w:r>
      </w:ins>
      <w:ins w:id="133" w:author="ZTE-LiDapeng" w:date="2019-10-04T17:28:56Z">
        <w:r>
          <w:rPr/>
          <w:t xml:space="preserve"> IE shall be ignored</w:t>
        </w:r>
      </w:ins>
      <w:ins w:id="134" w:author="ZTE-LiDapeng" w:date="2019-10-04T17:28:56Z">
        <w:r>
          <w:rPr>
            <w:rFonts w:hint="eastAsia" w:eastAsia="宋体"/>
            <w:lang w:val="en-US" w:eastAsia="zh-CN"/>
          </w:rPr>
          <w:t>.</w:t>
        </w:r>
      </w:ins>
    </w:p>
    <w:p>
      <w:pPr>
        <w:rPr>
          <w:ins w:id="135" w:author="Ericsson User" w:date="2019-08-13T12:27:00Z"/>
        </w:rPr>
      </w:pPr>
    </w:p>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bookmarkStart w:id="13" w:name="_Toc14207752"/>
      <w:r>
        <w:t>9.1.2.31</w:t>
      </w:r>
      <w:r>
        <w:tab/>
      </w:r>
      <w:r>
        <w:t>EN-DC X2 SETUP REQUEST</w:t>
      </w:r>
      <w:bookmarkEnd w:id="13"/>
    </w:p>
    <w:p>
      <w:r>
        <w:t>This message is sent by an initiating node to a neighbouring node, both nodes able to interact for EN-DC, to transfer the initialization information for a TNL association.</w:t>
      </w:r>
    </w:p>
    <w:p>
      <w:pPr>
        <w:rPr>
          <w:lang w:val="sv-SE"/>
        </w:rPr>
      </w:pPr>
      <w:r>
        <w:rPr>
          <w:lang w:val="sv-SE"/>
        </w:rPr>
        <w:t xml:space="preserve">Direction: </w:t>
      </w:r>
      <w:bookmarkStart w:id="14" w:name="OLE_LINK90"/>
      <w:r>
        <w:rPr>
          <w:lang w:val="sv-SE"/>
        </w:rPr>
        <w:t xml:space="preserve">eNB </w:t>
      </w:r>
      <w:r>
        <w:rPr/>
        <w:sym w:font="Symbol" w:char="F0AE"/>
      </w:r>
      <w:r>
        <w:rPr>
          <w:lang w:val="sv-SE"/>
        </w:rPr>
        <w:t xml:space="preserve"> en-gNB, en-gNB </w:t>
      </w:r>
      <w:r>
        <w:rPr/>
        <w:sym w:font="Symbol" w:char="F0AE"/>
      </w:r>
      <w:r>
        <w:rPr>
          <w:lang w:val="sv-SE"/>
        </w:rPr>
        <w:t xml:space="preserve"> eNB.</w:t>
      </w:r>
      <w:bookmarkEnd w:id="14"/>
    </w:p>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 xml:space="preserve">CHOICE </w:t>
            </w:r>
            <w:r>
              <w:rPr>
                <w:i/>
                <w:lang w:eastAsia="zh-CN"/>
              </w:rPr>
              <w:t>Initiating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bookmarkStart w:id="15" w:name="_Hlk494379131"/>
            <w:r>
              <w:rPr>
                <w:rFonts w:cs="Arial"/>
                <w:bCs/>
                <w:lang w:eastAsia="zh-CN"/>
              </w:rPr>
              <w:t>&gt;</w:t>
            </w:r>
            <w:r>
              <w:rPr>
                <w:rFonts w:cs="Arial"/>
                <w:bCs/>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9.2.22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lang w:eastAsia="ja-JP"/>
              </w:rPr>
            </w:pPr>
            <w:r>
              <w:rPr>
                <w:rFonts w:cs="Arial"/>
                <w:b/>
                <w:bCs/>
                <w:lang w:eastAsia="ja-JP"/>
              </w:rPr>
              <w:t>&gt;&gt;List of Served E-UTRA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Calibri Light"/>
                <w:lang w:eastAsia="zh-CN"/>
              </w:rPr>
              <w:t>Complete list of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bookmark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r>
              <w:rPr>
                <w:rFonts w:cs="Arial"/>
                <w:bCs/>
                <w:lang w:eastAsia="zh-CN"/>
              </w:rPr>
              <w:t>&gt;</w:t>
            </w:r>
            <w:r>
              <w:rPr>
                <w:rFonts w:cs="Arial"/>
                <w:bCs/>
                <w:i/>
                <w:lang w:eastAsia="ja-JP"/>
              </w:rPr>
              <w: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en-gNB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9.2.112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
                <w:bCs/>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Complete list of cells served by the engNB.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w:t>
            </w:r>
            <w:bookmarkStart w:id="16" w:name="OLE_LINK82"/>
            <w:r>
              <w:rPr>
                <w:rFonts w:cs="Arial"/>
                <w:bCs/>
                <w:lang w:eastAsia="ja-JP"/>
              </w:rPr>
              <w:t>Served NR Cell Information</w:t>
            </w:r>
            <w:bookmarkEnd w:id="16"/>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
                <w:bCs/>
                <w:lang w:eastAsia="ja-JP"/>
              </w:rPr>
            </w:pPr>
            <w:r>
              <w:rPr>
                <w:rFonts w:cs="Arial"/>
                <w:b/>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
                <w:bCs/>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6" w:author="ZTE-LiDapeng" w:date="2019-10-04T17:29:54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37" w:author="ZTE-LiDapeng" w:date="2019-10-04T17:29:54Z"/>
                <w:rFonts w:cs="Arial"/>
                <w:szCs w:val="18"/>
                <w:lang w:eastAsia="zh-CN"/>
              </w:rPr>
            </w:pPr>
            <w:ins w:id="138" w:author="ZTE-LiDapeng" w:date="2019-09-23T20:47:54Z">
              <w:r>
                <w:rPr>
                  <w:rFonts w:cs="Arial"/>
                  <w:lang w:eastAsia="ja-JP"/>
                </w:rPr>
                <w:t xml:space="preserve">IP-Sec </w:t>
              </w:r>
            </w:ins>
            <w:ins w:id="139" w:author="ZTE-LiDapeng" w:date="2019-09-23T20:47:54Z">
              <w:r>
                <w:rPr>
                  <w:rFonts w:hint="eastAsia" w:eastAsia="宋体" w:cs="Arial"/>
                  <w:lang w:val="en-US" w:eastAsia="zh-CN"/>
                </w:rPr>
                <w:t xml:space="preserve">TNL </w:t>
              </w:r>
            </w:ins>
            <w:ins w:id="140" w:author="ZTE-LiDapeng" w:date="2019-09-23T20:47:54Z">
              <w:r>
                <w:rPr>
                  <w:rFonts w:cs="Arial"/>
                  <w:lang w:eastAsia="ja-JP"/>
                </w:rPr>
                <w:t>Transport Layer Address</w:t>
              </w:r>
            </w:ins>
            <w:ins w:id="141" w:author="ZTE-LiDapeng" w:date="2019-09-23T20:47:54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42" w:author="ZTE-LiDapeng" w:date="2019-10-04T17:29:54Z"/>
                <w:rFonts w:cs="Arial"/>
                <w:szCs w:val="18"/>
                <w:lang w:eastAsia="zh-CN"/>
              </w:rPr>
            </w:pPr>
            <w:ins w:id="143"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44" w:author="ZTE-LiDapeng" w:date="2019-10-04T17:29:54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45" w:author="ZTE-LiDapeng" w:date="2019-10-04T17:29:54Z"/>
                <w:rFonts w:cs="Arial"/>
                <w:szCs w:val="18"/>
                <w:lang w:eastAsia="ja-JP"/>
              </w:rPr>
            </w:pPr>
            <w:ins w:id="146" w:author="ZTE-LiDapeng" w:date="2019-09-23T20:40:29Z">
              <w:r>
                <w:rPr>
                  <w:rFonts w:hint="eastAsia" w:ascii="Arial" w:hAnsi="Arial" w:eastAsia="宋体" w:cs="Arial"/>
                  <w:sz w:val="18"/>
                  <w:szCs w:val="18"/>
                  <w:lang w:val="en-US" w:eastAsia="zh-CN"/>
                </w:rPr>
                <w:t>9</w:t>
              </w:r>
            </w:ins>
            <w:ins w:id="147" w:author="ZTE-LiDapeng" w:date="2019-09-23T20:40:30Z">
              <w:r>
                <w:rPr>
                  <w:rFonts w:hint="eastAsia" w:ascii="Arial" w:hAnsi="Arial" w:eastAsia="宋体" w:cs="Arial"/>
                  <w:sz w:val="18"/>
                  <w:szCs w:val="18"/>
                  <w:lang w:val="en-US" w:eastAsia="zh-CN"/>
                </w:rPr>
                <w:t>.</w:t>
              </w:r>
            </w:ins>
            <w:ins w:id="148" w:author="ZTE-LiDapeng" w:date="2019-10-04T17:15:44Z">
              <w:r>
                <w:rPr>
                  <w:rFonts w:hint="eastAsia" w:ascii="Arial" w:hAnsi="Arial" w:eastAsia="宋体" w:cs="Arial"/>
                  <w:sz w:val="18"/>
                  <w:szCs w:val="18"/>
                  <w:lang w:val="en-US" w:eastAsia="zh-CN"/>
                </w:rPr>
                <w:t>2.x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49" w:author="ZTE-LiDapeng" w:date="2019-10-04T17:29:54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50" w:author="ZTE-LiDapeng" w:date="2019-10-04T17:29:54Z"/>
                <w:rFonts w:cs="Arial"/>
                <w:szCs w:val="18"/>
                <w:lang w:eastAsia="ja-JP"/>
              </w:rPr>
            </w:pPr>
            <w:ins w:id="151"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52" w:author="ZTE-LiDapeng" w:date="2019-10-04T17:29:54Z"/>
                <w:rFonts w:cs="Arial"/>
                <w:szCs w:val="18"/>
                <w:lang w:eastAsia="ja-JP"/>
              </w:rPr>
            </w:pPr>
            <w:ins w:id="153" w:author="ZTE-LiDapeng" w:date="2019-09-23T20:40:37Z">
              <w:r>
                <w:rPr>
                  <w:rFonts w:cs="Arial"/>
                  <w:szCs w:val="18"/>
                  <w:lang w:eastAsia="ja-JP"/>
                </w:rPr>
                <w:t>ignore</w:t>
              </w:r>
            </w:ins>
          </w:p>
        </w:tc>
      </w:tr>
    </w:tbl>
    <w:p>
      <w:pPr>
        <w:rPr>
          <w:lang w:eastAsia="ja-JP"/>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bookmarkStart w:id="17" w:name="OLE_LINK85"/>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Pr>
          <w:p>
            <w:pPr>
              <w:pStyle w:val="54"/>
              <w:rPr>
                <w:rFonts w:cs="Arial"/>
                <w:lang w:eastAsia="ja-JP"/>
              </w:rPr>
            </w:pPr>
            <w:r>
              <w:rPr>
                <w:rFonts w:cs="Arial"/>
                <w:lang w:eastAsia="ja-JP"/>
              </w:rPr>
              <w:t>maxCellineNB</w:t>
            </w:r>
          </w:p>
        </w:tc>
        <w:tc>
          <w:tcPr>
            <w:tcW w:w="5670" w:type="dxa"/>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bCs/>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bCs/>
                <w:lang w:eastAsia="ja-JP"/>
              </w:rPr>
              <w:t>Maximum no. cells that can be served by an en-gNB. Value is 16384.</w:t>
            </w:r>
          </w:p>
        </w:tc>
      </w:tr>
      <w:bookmarkEnd w:id="17"/>
    </w:tbl>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jc w:val="center"/>
        <w:rPr>
          <w:color w:val="FF0000"/>
        </w:rPr>
      </w:pPr>
    </w:p>
    <w:p>
      <w:pPr>
        <w:pStyle w:val="5"/>
      </w:pPr>
      <w:bookmarkStart w:id="18" w:name="_Toc14207753"/>
      <w:r>
        <w:t>9.1.2.32</w:t>
      </w:r>
      <w:r>
        <w:tab/>
      </w:r>
      <w:r>
        <w:t>EN-DC X2 SETUP RESPONSE</w:t>
      </w:r>
      <w:bookmarkEnd w:id="18"/>
    </w:p>
    <w:p>
      <w:r>
        <w:t>This message is sent by a neighbouring node to an initiating node, both nodes able to interact for EN-DC, to transfer the initialization information for a TNL association.</w:t>
      </w:r>
    </w:p>
    <w:p>
      <w:pPr>
        <w:rPr>
          <w:lang w:val="sv-SE"/>
        </w:rPr>
      </w:pPr>
      <w:bookmarkStart w:id="19" w:name="OLE_LINK94"/>
      <w:r>
        <w:rPr>
          <w:lang w:val="sv-SE"/>
        </w:rPr>
        <w:t>Direction:</w:t>
      </w:r>
      <w:bookmarkStart w:id="20" w:name="OLE_LINK93"/>
      <w:r>
        <w:rPr>
          <w:lang w:val="sv-SE"/>
        </w:rPr>
        <w:t xml:space="preserve"> </w:t>
      </w:r>
      <w:bookmarkStart w:id="21" w:name="OLE_LINK91"/>
      <w:r>
        <w:rPr>
          <w:lang w:val="sv-SE"/>
        </w:rPr>
        <w:t xml:space="preserve">eNB </w:t>
      </w:r>
      <w:r>
        <w:rPr/>
        <w:sym w:font="Symbol" w:char="F0AE"/>
      </w:r>
      <w:r>
        <w:rPr>
          <w:lang w:val="sv-SE"/>
        </w:rPr>
        <w:t xml:space="preserve"> en-gNB, en-gNB </w:t>
      </w:r>
      <w:r>
        <w:rPr/>
        <w:sym w:font="Symbol" w:char="F0AE"/>
      </w:r>
      <w:r>
        <w:rPr>
          <w:lang w:val="sv-SE"/>
        </w:rPr>
        <w:t xml:space="preserve"> eNB.</w:t>
      </w:r>
      <w:bookmarkEnd w:id="20"/>
      <w:bookmarkEnd w:id="21"/>
    </w:p>
    <w:bookmarkEnd w:id="19"/>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lang w:eastAsia="zh-CN"/>
              </w:rPr>
            </w:pPr>
            <w:bookmarkStart w:id="22" w:name="_Hlk495435295"/>
            <w:r>
              <w:rPr>
                <w:lang w:eastAsia="zh-CN"/>
              </w:rPr>
              <w:t xml:space="preserve">CHOICE </w:t>
            </w:r>
            <w:r>
              <w:rPr>
                <w:i/>
                <w:lang w:eastAsia="zh-CN"/>
              </w:rPr>
              <w:t>Responding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r>
              <w:rPr>
                <w:rFonts w:cs="Arial"/>
                <w:bCs/>
                <w:lang w:eastAsia="zh-CN"/>
              </w:rPr>
              <w:t>&gt;</w:t>
            </w:r>
            <w:r>
              <w:rPr>
                <w:rFonts w:cs="Arial"/>
                <w:bCs/>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bookmark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bookmarkStart w:id="23" w:name="_Hlk495435653"/>
            <w:r>
              <w:rPr>
                <w:rFonts w:cs="Arial"/>
                <w:bCs/>
                <w:lang w:eastAsia="ja-JP"/>
              </w:rPr>
              <w:t>&gt;&gt;Global eNB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9.2.22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lang w:eastAsia="ja-JP"/>
              </w:rPr>
            </w:pPr>
            <w:r>
              <w:rPr>
                <w:rFonts w:cs="Arial"/>
                <w:b/>
                <w:bCs/>
                <w:lang w:eastAsia="ja-JP"/>
              </w:rPr>
              <w:t>&gt;&gt;List of Served E-UTRA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i/>
                <w:lang w:eastAsia="ja-JP"/>
              </w:rPr>
              <w:t>1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rFonts w:eastAsia="Calibri Light"/>
                <w:lang w:eastAsia="zh-CN"/>
              </w:rPr>
              <w:t>Complete list of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bookmark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
                <w:bCs/>
                <w:lang w:eastAsia="zh-CN"/>
              </w:rPr>
            </w:pPr>
            <w:bookmarkStart w:id="24" w:name="_Hlk495436429"/>
            <w:r>
              <w:rPr>
                <w:rFonts w:cs="Arial"/>
                <w:bCs/>
                <w:lang w:eastAsia="zh-CN"/>
              </w:rPr>
              <w:t>&gt;</w:t>
            </w:r>
            <w:r>
              <w:rPr>
                <w:rFonts w:cs="Arial"/>
                <w:bCs/>
                <w:i/>
                <w:lang w:eastAsia="ja-JP"/>
              </w:rPr>
              <w: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Cs/>
                <w:lang w:eastAsia="ja-JP"/>
              </w:rPr>
            </w:pPr>
            <w:r>
              <w:rPr>
                <w:rFonts w:cs="Arial"/>
                <w:bCs/>
                <w:lang w:eastAsia="ja-JP"/>
              </w:rPr>
              <w:t>&gt;&gt;Global en-gNB ID</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snapToGrid w:val="0"/>
                <w:lang w:eastAsia="ja-JP"/>
              </w:rPr>
              <w:t>9.2.112</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bookmark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
                <w:bCs/>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bookmarkStart w:id="25" w:name="OLE_LINK87"/>
            <w:r>
              <w:rPr>
                <w:i/>
                <w:lang w:eastAsia="ja-JP"/>
              </w:rPr>
              <w:t>1 .. &lt;maxCellinengNB&gt;</w:t>
            </w:r>
            <w:bookmarkEnd w:id="25"/>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bookmarkStart w:id="26" w:name="OLE_LINK88"/>
            <w:r>
              <w:rPr>
                <w:lang w:eastAsia="zh-CN"/>
              </w:rPr>
              <w:t>Complete list of cells served by the en-gNB</w:t>
            </w:r>
            <w:bookmarkEnd w:id="26"/>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rFonts w:cs="Arial"/>
                <w:bCs/>
                <w:lang w:eastAsia="ja-JP"/>
              </w:rPr>
            </w:pPr>
            <w:r>
              <w:rPr>
                <w:rFonts w:cs="Arial"/>
                <w:bCs/>
                <w:lang w:eastAsia="ja-JP"/>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425"/>
              <w:rPr>
                <w:lang w:eastAsia="ja-JP"/>
              </w:rPr>
            </w:pPr>
            <w:r>
              <w:rPr>
                <w:rFonts w:cs="Arial"/>
                <w:b/>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
                <w:bCs/>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4" w:author="ZTE-LiDapeng" w:date="2019-10-04T17:30:29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55" w:author="ZTE-LiDapeng" w:date="2019-10-04T17:30:29Z"/>
                <w:rFonts w:cs="Arial"/>
                <w:szCs w:val="18"/>
                <w:lang w:eastAsia="zh-CN"/>
              </w:rPr>
            </w:pPr>
            <w:ins w:id="156" w:author="ZTE-LiDapeng" w:date="2019-09-23T20:47:54Z">
              <w:r>
                <w:rPr>
                  <w:rFonts w:cs="Arial"/>
                  <w:lang w:eastAsia="ja-JP"/>
                </w:rPr>
                <w:t xml:space="preserve">IP-Sec </w:t>
              </w:r>
            </w:ins>
            <w:ins w:id="157" w:author="ZTE-LiDapeng" w:date="2019-09-23T20:47:54Z">
              <w:r>
                <w:rPr>
                  <w:rFonts w:hint="eastAsia" w:eastAsia="宋体" w:cs="Arial"/>
                  <w:lang w:val="en-US" w:eastAsia="zh-CN"/>
                </w:rPr>
                <w:t xml:space="preserve">TNL </w:t>
              </w:r>
            </w:ins>
            <w:ins w:id="158" w:author="ZTE-LiDapeng" w:date="2019-09-23T20:47:54Z">
              <w:r>
                <w:rPr>
                  <w:rFonts w:cs="Arial"/>
                  <w:lang w:eastAsia="ja-JP"/>
                </w:rPr>
                <w:t>Transport Layer Address</w:t>
              </w:r>
            </w:ins>
            <w:ins w:id="159" w:author="ZTE-LiDapeng" w:date="2019-09-23T20:47:54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0" w:author="ZTE-LiDapeng" w:date="2019-10-04T17:30:29Z"/>
                <w:rFonts w:cs="Arial"/>
                <w:szCs w:val="18"/>
                <w:lang w:eastAsia="zh-CN"/>
              </w:rPr>
            </w:pPr>
            <w:ins w:id="161"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2" w:author="ZTE-LiDapeng" w:date="2019-10-04T17:30:29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63" w:author="ZTE-LiDapeng" w:date="2019-10-04T17:30:29Z"/>
                <w:rFonts w:cs="Arial"/>
                <w:szCs w:val="18"/>
                <w:lang w:eastAsia="ja-JP"/>
              </w:rPr>
            </w:pPr>
            <w:ins w:id="164" w:author="ZTE-LiDapeng" w:date="2019-09-23T20:40:29Z">
              <w:r>
                <w:rPr>
                  <w:rFonts w:hint="eastAsia" w:ascii="Arial" w:hAnsi="Arial" w:eastAsia="宋体" w:cs="Arial"/>
                  <w:sz w:val="18"/>
                  <w:szCs w:val="18"/>
                  <w:lang w:val="en-US" w:eastAsia="zh-CN"/>
                </w:rPr>
                <w:t>9</w:t>
              </w:r>
            </w:ins>
            <w:ins w:id="165" w:author="ZTE-LiDapeng" w:date="2019-09-23T20:40:30Z">
              <w:r>
                <w:rPr>
                  <w:rFonts w:hint="eastAsia" w:ascii="Arial" w:hAnsi="Arial" w:eastAsia="宋体" w:cs="Arial"/>
                  <w:sz w:val="18"/>
                  <w:szCs w:val="18"/>
                  <w:lang w:val="en-US" w:eastAsia="zh-CN"/>
                </w:rPr>
                <w:t>.</w:t>
              </w:r>
            </w:ins>
            <w:ins w:id="166" w:author="ZTE-LiDapeng" w:date="2019-10-04T17:15:44Z">
              <w:r>
                <w:rPr>
                  <w:rFonts w:hint="eastAsia" w:ascii="Arial" w:hAnsi="Arial" w:eastAsia="宋体" w:cs="Arial"/>
                  <w:sz w:val="18"/>
                  <w:szCs w:val="18"/>
                  <w:lang w:val="en-US" w:eastAsia="zh-CN"/>
                </w:rPr>
                <w:t>2.x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67" w:author="ZTE-LiDapeng" w:date="2019-10-04T17:30:29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68" w:author="ZTE-LiDapeng" w:date="2019-10-04T17:30:29Z"/>
                <w:rFonts w:cs="Arial"/>
                <w:szCs w:val="18"/>
                <w:lang w:eastAsia="ja-JP"/>
              </w:rPr>
            </w:pPr>
            <w:ins w:id="169"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70" w:author="ZTE-LiDapeng" w:date="2019-10-04T17:30:29Z"/>
                <w:rFonts w:cs="Arial"/>
                <w:szCs w:val="18"/>
                <w:lang w:eastAsia="ja-JP"/>
              </w:rPr>
            </w:pPr>
            <w:ins w:id="171" w:author="ZTE-LiDapeng" w:date="2019-09-23T20:40:37Z">
              <w:r>
                <w:rPr>
                  <w:rFonts w:cs="Arial"/>
                  <w:szCs w:val="18"/>
                  <w:lang w:eastAsia="ja-JP"/>
                </w:rPr>
                <w:t>ignore</w:t>
              </w:r>
            </w:ins>
          </w:p>
        </w:tc>
      </w:tr>
    </w:tbl>
    <w:p/>
    <w:tbl>
      <w:tblPr>
        <w:tblStyle w:val="4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6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 w:hRule="atLeast"/>
        </w:trPr>
        <w:tc>
          <w:tcPr>
            <w:tcW w:w="2478"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 bound</w:t>
            </w:r>
          </w:p>
        </w:tc>
        <w:tc>
          <w:tcPr>
            <w:tcW w:w="69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trPr>
        <w:tc>
          <w:tcPr>
            <w:tcW w:w="247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maxCellineNB</w:t>
            </w:r>
          </w:p>
        </w:tc>
        <w:tc>
          <w:tcPr>
            <w:tcW w:w="69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8" w:hRule="atLeast"/>
        </w:trPr>
        <w:tc>
          <w:tcPr>
            <w:tcW w:w="2478"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bookmarkStart w:id="27" w:name="OLE_LINK89"/>
            <w:bookmarkStart w:id="28" w:name="_Hlk495678021"/>
            <w:bookmarkStart w:id="29" w:name="_Hlk485374464"/>
            <w:r>
              <w:rPr>
                <w:rFonts w:cs="Arial"/>
                <w:lang w:eastAsia="ja-JP"/>
              </w:rPr>
              <w:t>maxCellin</w:t>
            </w:r>
            <w:bookmarkEnd w:id="27"/>
            <w:r>
              <w:rPr>
                <w:rFonts w:cs="Arial"/>
                <w:lang w:eastAsia="ja-JP"/>
              </w:rPr>
              <w:t>engNB</w:t>
            </w:r>
          </w:p>
        </w:tc>
        <w:tc>
          <w:tcPr>
            <w:tcW w:w="69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bookmarkEnd w:id="28"/>
      <w:bookmarkEnd w:id="29"/>
    </w:tbl>
    <w:p>
      <w:pPr>
        <w:rPr>
          <w:lang w:eastAsia="ja-JP"/>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bookmarkStart w:id="30" w:name="_Toc14207755"/>
      <w:r>
        <w:t>9.1.2.34</w:t>
      </w:r>
      <w:r>
        <w:tab/>
      </w:r>
      <w:r>
        <w:t>EN-DC CONFIGURATION UPDATE</w:t>
      </w:r>
      <w:bookmarkEnd w:id="30"/>
    </w:p>
    <w:p>
      <w:r>
        <w:t>This message is sent by an initiating node to a peer neighbouring node, both nodes able to interact for EN-DC, to transfer updated information for a TNL association.</w:t>
      </w:r>
    </w:p>
    <w:p>
      <w:pPr>
        <w:rPr>
          <w:lang w:val="sv-SE"/>
        </w:rPr>
      </w:pPr>
      <w:r>
        <w:rPr>
          <w:lang w:val="sv-SE"/>
        </w:rPr>
        <w:t xml:space="preserve">Direction: </w:t>
      </w:r>
      <w:bookmarkStart w:id="31" w:name="OLE_LINK10"/>
      <w:r>
        <w:rPr>
          <w:lang w:val="sv-SE"/>
        </w:rPr>
        <w:t xml:space="preserve">eNB </w:t>
      </w:r>
      <w:r>
        <w:rPr/>
        <w:sym w:font="Symbol" w:char="F0AE"/>
      </w:r>
      <w:r>
        <w:rPr>
          <w:lang w:val="sv-SE"/>
        </w:rPr>
        <w:t xml:space="preserve"> en-gNB, </w:t>
      </w:r>
      <w:bookmarkStart w:id="32" w:name="OLE_LINK11"/>
      <w:r>
        <w:rPr>
          <w:lang w:val="sv-SE"/>
        </w:rPr>
        <w:t xml:space="preserve">en-gNB </w:t>
      </w:r>
      <w:r>
        <w:rPr/>
        <w:sym w:font="Symbol" w:char="F0AE"/>
      </w:r>
      <w:r>
        <w:rPr>
          <w:lang w:val="sv-SE"/>
        </w:rPr>
        <w:t xml:space="preserve"> eNB.</w:t>
      </w:r>
      <w:bookmarkEnd w:id="31"/>
      <w:bookmarkEnd w:id="32"/>
    </w:p>
    <w:tbl>
      <w:tblPr>
        <w:tblStyle w:val="48"/>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4"/>
        <w:gridCol w:w="1097"/>
        <w:gridCol w:w="1584"/>
        <w:gridCol w:w="1247"/>
        <w:gridCol w:w="1536"/>
        <w:gridCol w:w="1080"/>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53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14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bookmarkStart w:id="33" w:name="_Hlk495436235"/>
            <w:r>
              <w:rPr>
                <w:rFonts w:cs="Arial"/>
                <w:lang w:eastAsia="ja-JP"/>
              </w:rPr>
              <w:t>CHOICE Initiating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bookmark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lang w:eastAsia="ja-JP"/>
              </w:rPr>
            </w:pPr>
            <w:r>
              <w:rPr>
                <w:rFonts w:cs="Arial"/>
                <w:lang w:eastAsia="ja-JP"/>
              </w:rPr>
              <w:t>&gt;eNB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ja-JP"/>
              </w:rPr>
            </w:pPr>
            <w:r>
              <w:rPr>
                <w:rFonts w:cs="Arial"/>
                <w:bCs/>
                <w:lang w:eastAsia="ja-JP"/>
              </w:rPr>
              <w:t>&gt;&gt;Cell Assistance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b/>
                <w:bCs/>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
                <w:bCs/>
                <w:lang w:eastAsia="ja-JP"/>
              </w:rPr>
            </w:pPr>
            <w:r>
              <w:rPr>
                <w:b/>
                <w:bCs/>
                <w:lang w:eastAsia="ja-JP"/>
              </w:rPr>
              <w:t>9.2.115</w:t>
            </w:r>
          </w:p>
        </w:tc>
        <w:tc>
          <w:tcPr>
            <w:tcW w:w="1536" w:type="dxa"/>
            <w:tcBorders>
              <w:top w:val="single" w:color="auto" w:sz="4" w:space="0"/>
              <w:left w:val="single" w:color="auto" w:sz="4" w:space="0"/>
              <w:bottom w:val="single" w:color="auto" w:sz="4" w:space="0"/>
              <w:right w:val="single" w:color="auto" w:sz="4" w:space="0"/>
            </w:tcBorders>
          </w:tcPr>
          <w:p>
            <w:pPr>
              <w:pStyle w:val="54"/>
              <w:rPr>
                <w:b/>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Add</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Modify</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Complete list of modified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ECGI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ECGI</w:t>
            </w:r>
          </w:p>
          <w:p>
            <w:pPr>
              <w:pStyle w:val="54"/>
              <w:rPr>
                <w:bCs/>
                <w:lang w:eastAsia="ja-JP"/>
              </w:rPr>
            </w:pPr>
            <w:r>
              <w:rPr>
                <w:lang w:eastAsia="ja-JP"/>
              </w:rPr>
              <w:t>9.2.14</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Old E-UTRAN Cell Global Identifier</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E-UTRA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Served Cell Information 9.2.8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E-UTRA Cells To Delete</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Complete list of deleted cells served by the eNB</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ECGI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ECGI</w:t>
            </w:r>
          </w:p>
          <w:p>
            <w:pPr>
              <w:pStyle w:val="54"/>
              <w:rPr>
                <w:bCs/>
                <w:lang w:eastAsia="ja-JP"/>
              </w:rPr>
            </w:pPr>
            <w:r>
              <w:rPr>
                <w:lang w:eastAsia="ja-JP"/>
              </w:rPr>
              <w:t>9.2.14</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Old E-UTRAN Cell Global Identifier of the cell to be deleted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444" w:type="dxa"/>
            <w:tcBorders>
              <w:top w:val="single" w:color="auto" w:sz="4" w:space="0"/>
              <w:left w:val="single" w:color="auto" w:sz="4" w:space="0"/>
              <w:bottom w:val="single" w:color="auto" w:sz="4" w:space="0"/>
              <w:right w:val="single" w:color="auto" w:sz="4" w:space="0"/>
            </w:tcBorders>
          </w:tcPr>
          <w:p>
            <w:pPr>
              <w:pStyle w:val="54"/>
              <w:ind w:left="142"/>
              <w:rPr>
                <w:rFonts w:cs="Arial"/>
                <w:bCs/>
                <w:lang w:eastAsia="zh-CN"/>
              </w:rPr>
            </w:pPr>
            <w:r>
              <w:rPr>
                <w:rFonts w:cs="Arial"/>
                <w:bCs/>
                <w:lang w:eastAsia="zh-CN"/>
              </w:rPr>
              <w:t>&gt;</w:t>
            </w:r>
            <w:r>
              <w:rPr>
                <w:rFonts w:cs="Arial"/>
                <w:lang w:eastAsia="ja-JP"/>
              </w:rPr>
              <w:t>en</w:t>
            </w:r>
            <w:r>
              <w:rPr>
                <w:rFonts w:cs="Arial"/>
                <w:bCs/>
                <w:lang w:eastAsia="zh-CN"/>
              </w:rPr>
              <w:t>-gNB</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Add</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Modify</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NR-CGI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NR CGI</w:t>
            </w:r>
          </w:p>
          <w:p>
            <w:pPr>
              <w:pStyle w:val="54"/>
              <w:rPr>
                <w:bCs/>
                <w:lang w:eastAsia="ja-JP"/>
              </w:rPr>
            </w:pPr>
            <w:r>
              <w:rPr>
                <w:bCs/>
                <w:lang w:eastAsia="ja-JP"/>
              </w:rPr>
              <w:t>9.2.111</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9.2.110</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lang w:val="en-GB" w:eastAsia="ja-JP"/>
              </w:rPr>
              <w:t>&gt;&gt;&gt;NR Deactivation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ENUMERATED(deactivated,</w:t>
            </w:r>
          </w:p>
          <w:p>
            <w:pPr>
              <w:pStyle w:val="54"/>
              <w:rPr>
                <w:lang w:eastAsia="ja-JP"/>
              </w:rPr>
            </w:pPr>
            <w:r>
              <w:rPr>
                <w:lang w:eastAsia="ja-JP"/>
              </w:rPr>
              <w:t>…)</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zh-CN"/>
              </w:rPr>
              <w:t>Indicates that the concerned NR cell is switched off for energy saving reasons.</w:t>
            </w:r>
          </w:p>
          <w:p>
            <w:pPr>
              <w:pStyle w:val="54"/>
              <w:rPr>
                <w:lang w:eastAsia="zh-CN"/>
              </w:rPr>
            </w:pPr>
            <w:r>
              <w:rPr>
                <w:lang w:eastAsia="ja-JP"/>
              </w:rPr>
              <w:t>If this IE is not included, indicates that the concerned cell is activated.</w:t>
            </w: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9.2.98</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NR neighbours</w:t>
            </w:r>
          </w:p>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ind w:left="284"/>
              <w:rPr>
                <w:rFonts w:cs="Arial"/>
                <w:b/>
                <w:bCs/>
                <w:lang w:eastAsia="zh-CN"/>
              </w:rPr>
            </w:pPr>
            <w:r>
              <w:rPr>
                <w:rFonts w:cs="Arial"/>
                <w:b/>
                <w:bCs/>
                <w:lang w:eastAsia="zh-CN"/>
              </w:rPr>
              <w:t>&gt;&gt;Served NR Cells To Delete</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r>
              <w:rPr>
                <w:i/>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GLOBAL</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96"/>
              <w:rPr>
                <w:rFonts w:cs="Arial"/>
                <w:bCs/>
                <w:lang w:val="en-GB" w:eastAsia="zh-CN"/>
              </w:rPr>
            </w:pPr>
            <w:r>
              <w:rPr>
                <w:rFonts w:cs="Arial"/>
                <w:bCs/>
                <w:lang w:val="en-GB" w:eastAsia="zh-CN"/>
              </w:rPr>
              <w:t>&gt;&gt;&gt;Old NR-CGI</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bCs/>
                <w:lang w:eastAsia="zh-CN"/>
              </w:rPr>
              <w:t>M</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bCs/>
                <w:lang w:eastAsia="ja-JP"/>
              </w:rPr>
              <w:t>NR CGI</w:t>
            </w:r>
          </w:p>
          <w:p>
            <w:pPr>
              <w:pStyle w:val="54"/>
              <w:rPr>
                <w:bCs/>
                <w:lang w:eastAsia="ja-JP"/>
              </w:rPr>
            </w:pPr>
            <w:r>
              <w:rPr>
                <w:bCs/>
                <w:lang w:eastAsia="ja-JP"/>
              </w:rPr>
              <w:t>9.2.111</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4" w:type="dxa"/>
            <w:tcBorders>
              <w:top w:val="single" w:color="auto" w:sz="4" w:space="0"/>
              <w:left w:val="single" w:color="auto" w:sz="4" w:space="0"/>
              <w:bottom w:val="single" w:color="auto" w:sz="4" w:space="0"/>
              <w:right w:val="single" w:color="auto" w:sz="4" w:space="0"/>
            </w:tcBorders>
          </w:tcPr>
          <w:p>
            <w:pPr>
              <w:pStyle w:val="54"/>
              <w:rPr>
                <w:rFonts w:cs="Arial"/>
                <w:bCs/>
                <w:lang w:eastAsia="zh-CN"/>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bCs/>
                <w:lang w:eastAsia="zh-CN"/>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bCs/>
                <w:lang w:eastAsia="ja-JP"/>
              </w:rPr>
            </w:pPr>
            <w:r>
              <w:rPr>
                <w:lang w:eastAsia="ja-JP"/>
              </w:rPr>
              <w:t>9.2.143</w:t>
            </w:r>
          </w:p>
        </w:tc>
        <w:tc>
          <w:tcPr>
            <w:tcW w:w="1536"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YES</w:t>
            </w:r>
          </w:p>
        </w:tc>
        <w:tc>
          <w:tcPr>
            <w:tcW w:w="114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2" w:author="ZTE-LiDapeng" w:date="2019-10-04T17:30:48Z"/>
        </w:trPr>
        <w:tc>
          <w:tcPr>
            <w:tcW w:w="244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73" w:author="ZTE-LiDapeng" w:date="2019-10-04T17:30:48Z"/>
                <w:rFonts w:cs="Arial"/>
                <w:szCs w:val="18"/>
                <w:lang w:eastAsia="zh-CN"/>
              </w:rPr>
            </w:pPr>
            <w:ins w:id="174" w:author="ZTE-LiDapeng" w:date="2019-09-23T20:47:54Z">
              <w:r>
                <w:rPr>
                  <w:rFonts w:cs="Arial"/>
                  <w:lang w:eastAsia="ja-JP"/>
                </w:rPr>
                <w:t xml:space="preserve">IP-Sec </w:t>
              </w:r>
            </w:ins>
            <w:ins w:id="175" w:author="ZTE-LiDapeng" w:date="2019-09-23T20:47:54Z">
              <w:r>
                <w:rPr>
                  <w:rFonts w:hint="eastAsia" w:eastAsia="宋体" w:cs="Arial"/>
                  <w:lang w:val="en-US" w:eastAsia="zh-CN"/>
                </w:rPr>
                <w:t xml:space="preserve">TNL </w:t>
              </w:r>
            </w:ins>
            <w:ins w:id="176" w:author="ZTE-LiDapeng" w:date="2019-09-23T20:47:54Z">
              <w:r>
                <w:rPr>
                  <w:rFonts w:cs="Arial"/>
                  <w:lang w:eastAsia="ja-JP"/>
                </w:rPr>
                <w:t>Transport Layer Address</w:t>
              </w:r>
            </w:ins>
            <w:ins w:id="177" w:author="ZTE-LiDapeng" w:date="2019-09-23T20:47:54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78" w:author="ZTE-LiDapeng" w:date="2019-10-04T17:30:48Z"/>
                <w:rFonts w:cs="Arial"/>
                <w:szCs w:val="18"/>
                <w:lang w:eastAsia="zh-CN"/>
              </w:rPr>
            </w:pPr>
            <w:ins w:id="179"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80" w:author="ZTE-LiDapeng" w:date="2019-10-04T17:30:48Z"/>
                <w:i/>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81" w:author="ZTE-LiDapeng" w:date="2019-10-04T17:30:48Z"/>
                <w:rFonts w:cs="Arial"/>
                <w:szCs w:val="18"/>
                <w:lang w:eastAsia="ja-JP"/>
              </w:rPr>
            </w:pPr>
            <w:ins w:id="182" w:author="ZTE-LiDapeng" w:date="2019-09-23T20:40:29Z">
              <w:r>
                <w:rPr>
                  <w:rFonts w:hint="eastAsia" w:ascii="Arial" w:hAnsi="Arial" w:eastAsia="宋体" w:cs="Arial"/>
                  <w:sz w:val="18"/>
                  <w:szCs w:val="18"/>
                  <w:lang w:val="en-US" w:eastAsia="zh-CN"/>
                </w:rPr>
                <w:t>9</w:t>
              </w:r>
            </w:ins>
            <w:ins w:id="183" w:author="ZTE-LiDapeng" w:date="2019-09-23T20:40:30Z">
              <w:r>
                <w:rPr>
                  <w:rFonts w:hint="eastAsia" w:ascii="Arial" w:hAnsi="Arial" w:eastAsia="宋体" w:cs="Arial"/>
                  <w:sz w:val="18"/>
                  <w:szCs w:val="18"/>
                  <w:lang w:val="en-US" w:eastAsia="zh-CN"/>
                </w:rPr>
                <w:t>.</w:t>
              </w:r>
            </w:ins>
            <w:ins w:id="184" w:author="ZTE-LiDapeng" w:date="2019-10-04T17:15:44Z">
              <w:r>
                <w:rPr>
                  <w:rFonts w:hint="eastAsia" w:ascii="Arial" w:hAnsi="Arial" w:eastAsia="宋体" w:cs="Arial"/>
                  <w:sz w:val="18"/>
                  <w:szCs w:val="18"/>
                  <w:lang w:val="en-US" w:eastAsia="zh-CN"/>
                </w:rPr>
                <w:t>2.x</w:t>
              </w:r>
            </w:ins>
          </w:p>
        </w:tc>
        <w:tc>
          <w:tcPr>
            <w:tcW w:w="1536" w:type="dxa"/>
            <w:tcBorders>
              <w:top w:val="single" w:color="auto" w:sz="4" w:space="0"/>
              <w:left w:val="single" w:color="auto" w:sz="4" w:space="0"/>
              <w:bottom w:val="single" w:color="auto" w:sz="4" w:space="0"/>
              <w:right w:val="single" w:color="auto" w:sz="4" w:space="0"/>
            </w:tcBorders>
            <w:vAlign w:val="top"/>
          </w:tcPr>
          <w:p>
            <w:pPr>
              <w:pStyle w:val="54"/>
              <w:rPr>
                <w:ins w:id="185" w:author="ZTE-LiDapeng" w:date="2019-10-04T17:30:48Z"/>
                <w:lang w:eastAsia="zh-CN"/>
              </w:rPr>
            </w:pPr>
          </w:p>
        </w:tc>
        <w:tc>
          <w:tcPr>
            <w:tcW w:w="1080" w:type="dxa"/>
            <w:tcBorders>
              <w:top w:val="single" w:color="auto" w:sz="4" w:space="0"/>
              <w:left w:val="single" w:color="auto" w:sz="4" w:space="0"/>
              <w:bottom w:val="single" w:color="auto" w:sz="4" w:space="0"/>
              <w:right w:val="single" w:color="auto" w:sz="4" w:space="0"/>
            </w:tcBorders>
            <w:vAlign w:val="top"/>
          </w:tcPr>
          <w:p>
            <w:pPr>
              <w:pStyle w:val="53"/>
              <w:rPr>
                <w:ins w:id="186" w:author="ZTE-LiDapeng" w:date="2019-10-04T17:30:48Z"/>
                <w:rFonts w:cs="Arial"/>
                <w:szCs w:val="18"/>
                <w:lang w:eastAsia="ja-JP"/>
              </w:rPr>
            </w:pPr>
            <w:ins w:id="187" w:author="ZTE-LiDapeng" w:date="2019-09-23T20:40:34Z">
              <w:r>
                <w:rPr>
                  <w:rFonts w:cs="Arial"/>
                  <w:szCs w:val="18"/>
                  <w:lang w:eastAsia="ja-JP"/>
                </w:rPr>
                <w:t>YES</w:t>
              </w:r>
            </w:ins>
          </w:p>
        </w:tc>
        <w:tc>
          <w:tcPr>
            <w:tcW w:w="1144" w:type="dxa"/>
            <w:tcBorders>
              <w:top w:val="single" w:color="auto" w:sz="4" w:space="0"/>
              <w:left w:val="single" w:color="auto" w:sz="4" w:space="0"/>
              <w:bottom w:val="single" w:color="auto" w:sz="4" w:space="0"/>
              <w:right w:val="single" w:color="auto" w:sz="4" w:space="0"/>
            </w:tcBorders>
            <w:vAlign w:val="top"/>
          </w:tcPr>
          <w:p>
            <w:pPr>
              <w:pStyle w:val="53"/>
              <w:rPr>
                <w:ins w:id="188" w:author="ZTE-LiDapeng" w:date="2019-10-04T17:30:48Z"/>
                <w:rFonts w:cs="Arial"/>
                <w:szCs w:val="18"/>
                <w:lang w:eastAsia="ja-JP"/>
              </w:rPr>
            </w:pPr>
            <w:ins w:id="189" w:author="ZTE-LiDapeng" w:date="2019-09-23T20:40:37Z">
              <w:r>
                <w:rPr>
                  <w:rFonts w:cs="Arial"/>
                  <w:szCs w:val="18"/>
                  <w:lang w:eastAsia="ja-JP"/>
                </w:rPr>
                <w:t>ignore</w:t>
              </w:r>
            </w:ins>
          </w:p>
        </w:tc>
      </w:tr>
    </w:tbl>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bookmarkStart w:id="34" w:name="_Hlk495678171"/>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maxCellineNB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eNB.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bookmarkEnd w:id="34"/>
    </w:tbl>
    <w:p>
      <w:pPr>
        <w:rPr>
          <w:rFonts w:eastAsia="Geneva"/>
          <w:lang w:eastAsia="ja-JP"/>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jc w:val="center"/>
        <w:rPr>
          <w:color w:val="FF0000"/>
        </w:rPr>
      </w:pPr>
    </w:p>
    <w:p>
      <w:pPr>
        <w:pStyle w:val="5"/>
      </w:pPr>
      <w:bookmarkStart w:id="35" w:name="_Toc14207756"/>
      <w:r>
        <w:t>9.1.2.35</w:t>
      </w:r>
      <w:r>
        <w:tab/>
      </w:r>
      <w:bookmarkStart w:id="36" w:name="OLE_LINK6"/>
      <w:r>
        <w:t xml:space="preserve">EN-DC </w:t>
      </w:r>
      <w:bookmarkEnd w:id="36"/>
      <w:r>
        <w:t>CONFIGURATION UPDATE ACKNOWLEDGE</w:t>
      </w:r>
      <w:bookmarkEnd w:id="35"/>
    </w:p>
    <w:p>
      <w:r>
        <w:t>This message is sent by a neighbouring node to a peer node, both nodes able to interact for EN-DC, to acknowledge update of information for a TNL association.</w:t>
      </w:r>
    </w:p>
    <w:p>
      <w:pPr>
        <w:rPr>
          <w:lang w:val="sv-SE"/>
        </w:rPr>
      </w:pPr>
      <w:r>
        <w:rPr>
          <w:lang w:val="sv-SE"/>
        </w:rPr>
        <w:t xml:space="preserve">Direction: en-gNB </w:t>
      </w:r>
      <w:r>
        <w:rPr/>
        <w:sym w:font="Symbol" w:char="F0AE"/>
      </w:r>
      <w:r>
        <w:rPr>
          <w:lang w:val="sv-SE"/>
        </w:rPr>
        <w:t xml:space="preserve"> eNB</w:t>
      </w:r>
      <w:bookmarkStart w:id="37" w:name="OLE_LINK12"/>
      <w:r>
        <w:rPr>
          <w:lang w:val="sv-SE"/>
        </w:rPr>
        <w:t xml:space="preserve">, eNB </w:t>
      </w:r>
      <w:r>
        <w:rPr/>
        <w:sym w:font="Symbol" w:char="F0AE"/>
      </w:r>
      <w:r>
        <w:rPr>
          <w:lang w:val="sv-SE"/>
        </w:rPr>
        <w:t xml:space="preserve"> en-gNB</w:t>
      </w:r>
      <w:bookmarkEnd w:id="37"/>
      <w:r>
        <w:rPr>
          <w:lang w:val="sv-SE"/>
        </w:rPr>
        <w:t>.</w:t>
      </w:r>
    </w:p>
    <w:tbl>
      <w:tblPr>
        <w:tblStyle w:val="48"/>
        <w:tblW w:w="1013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2"/>
        <w:gridCol w:w="1097"/>
        <w:gridCol w:w="1584"/>
        <w:gridCol w:w="1247"/>
        <w:gridCol w:w="1262"/>
        <w:gridCol w:w="1255"/>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IE/Group Name</w:t>
            </w:r>
          </w:p>
        </w:tc>
        <w:tc>
          <w:tcPr>
            <w:tcW w:w="109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Presence</w:t>
            </w:r>
          </w:p>
        </w:tc>
        <w:tc>
          <w:tcPr>
            <w:tcW w:w="1584"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Semantics description</w:t>
            </w:r>
          </w:p>
        </w:tc>
        <w:tc>
          <w:tcPr>
            <w:tcW w:w="1255"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Criticality</w:t>
            </w:r>
          </w:p>
        </w:tc>
        <w:tc>
          <w:tcPr>
            <w:tcW w:w="1243"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Message 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9.2.13</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CHOICE Responding NodeType</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w:t>
            </w:r>
            <w:r>
              <w:rPr>
                <w:i/>
                <w:lang w:eastAsia="ja-JP"/>
              </w:rPr>
              <w:t>eNB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142"/>
              <w:rPr>
                <w:lang w:eastAsia="ja-JP"/>
              </w:rPr>
            </w:pPr>
            <w:r>
              <w:rPr>
                <w:lang w:eastAsia="ja-JP"/>
              </w:rPr>
              <w:t>&gt;en-gNB</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227"/>
              <w:rPr>
                <w:rFonts w:cs="Arial"/>
                <w:b/>
                <w:lang w:eastAsia="ja-JP"/>
              </w:rPr>
            </w:pPr>
            <w:r>
              <w:rPr>
                <w:rFonts w:cs="Arial"/>
                <w:b/>
                <w:lang w:eastAsia="ja-JP"/>
              </w:rPr>
              <w:t>&gt;&gt;List of Served NR Cells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0 .. &lt;maxCellinengNB&gt;</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Complete or limited list of cells served by the en-gNB, if requested by the eNB.</w:t>
            </w: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425"/>
              <w:rPr>
                <w:rFonts w:cs="Arial"/>
                <w:lang w:eastAsia="ja-JP"/>
              </w:rPr>
            </w:pPr>
            <w:r>
              <w:rPr>
                <w:rFonts w:cs="Arial"/>
                <w:lang w:eastAsia="ja-JP"/>
              </w:rPr>
              <w:t>&gt;&gt;&gt;Served NR Cell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9.2.110</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ind w:left="425"/>
              <w:rPr>
                <w:rFonts w:cs="Arial"/>
                <w:lang w:eastAsia="ja-JP"/>
              </w:rPr>
            </w:pPr>
            <w:r>
              <w:rPr>
                <w:rFonts w:cs="Arial"/>
                <w:bCs/>
                <w:lang w:eastAsia="ja-JP"/>
              </w:rPr>
              <w:t>&gt;&gt;&gt;NR Neighbour Information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zh-CN"/>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ja-JP"/>
              </w:rPr>
              <w:t>9.2.98</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r>
              <w:rPr>
                <w:bCs/>
                <w:lang w:eastAsia="zh-CN"/>
              </w:rPr>
              <w:t>NR neighbours.</w:t>
            </w: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Criticality Diagnostics</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9.2.7</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42"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lang w:eastAsia="ja-JP"/>
              </w:rPr>
              <w:t>Interface Instance Indication</w:t>
            </w:r>
          </w:p>
        </w:tc>
        <w:tc>
          <w:tcPr>
            <w:tcW w:w="109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O</w:t>
            </w:r>
          </w:p>
        </w:tc>
        <w:tc>
          <w:tcPr>
            <w:tcW w:w="1584"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9.2.143</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255"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YES</w:t>
            </w:r>
          </w:p>
        </w:tc>
        <w:tc>
          <w:tcPr>
            <w:tcW w:w="1243"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0" w:author="ZTE-LiDapeng" w:date="2019-10-04T17:31:22Z"/>
        </w:trPr>
        <w:tc>
          <w:tcPr>
            <w:tcW w:w="2442"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1" w:author="ZTE-LiDapeng" w:date="2019-10-04T17:31:22Z"/>
                <w:rFonts w:cs="Arial"/>
                <w:szCs w:val="18"/>
                <w:lang w:eastAsia="zh-CN"/>
              </w:rPr>
            </w:pPr>
            <w:ins w:id="192" w:author="ZTE-LiDapeng" w:date="2019-09-23T20:47:54Z">
              <w:r>
                <w:rPr>
                  <w:rFonts w:cs="Arial"/>
                  <w:lang w:eastAsia="ja-JP"/>
                </w:rPr>
                <w:t xml:space="preserve">IP-Sec </w:t>
              </w:r>
            </w:ins>
            <w:ins w:id="193" w:author="ZTE-LiDapeng" w:date="2019-09-23T20:47:54Z">
              <w:r>
                <w:rPr>
                  <w:rFonts w:hint="eastAsia" w:eastAsia="宋体" w:cs="Arial"/>
                  <w:lang w:val="en-US" w:eastAsia="zh-CN"/>
                </w:rPr>
                <w:t xml:space="preserve">TNL </w:t>
              </w:r>
            </w:ins>
            <w:ins w:id="194" w:author="ZTE-LiDapeng" w:date="2019-09-23T20:47:54Z">
              <w:r>
                <w:rPr>
                  <w:rFonts w:cs="Arial"/>
                  <w:lang w:eastAsia="ja-JP"/>
                </w:rPr>
                <w:t>Transport Layer Address</w:t>
              </w:r>
            </w:ins>
            <w:ins w:id="195" w:author="ZTE-LiDapeng" w:date="2019-09-23T20:47:54Z">
              <w:r>
                <w:rPr>
                  <w:rFonts w:hint="eastAsia" w:eastAsia="宋体" w:cs="Arial"/>
                  <w:lang w:val="en-US" w:eastAsia="zh-CN"/>
                </w:rPr>
                <w:t xml:space="preserve"> info</w:t>
              </w:r>
            </w:ins>
          </w:p>
        </w:tc>
        <w:tc>
          <w:tcPr>
            <w:tcW w:w="109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6" w:author="ZTE-LiDapeng" w:date="2019-10-04T17:31:22Z"/>
                <w:rFonts w:cs="Arial"/>
                <w:szCs w:val="18"/>
                <w:lang w:eastAsia="zh-CN"/>
              </w:rPr>
            </w:pPr>
            <w:ins w:id="197" w:author="ZTE-LiDapeng" w:date="2019-09-23T20:40:01Z">
              <w:r>
                <w:rPr>
                  <w:rFonts w:hint="eastAsia" w:ascii="Arial" w:hAnsi="Arial" w:cs="Arial"/>
                  <w:sz w:val="18"/>
                  <w:szCs w:val="18"/>
                  <w:lang w:val="en-US" w:eastAsia="zh-CN"/>
                </w:rPr>
                <w:t>O</w:t>
              </w:r>
            </w:ins>
          </w:p>
        </w:tc>
        <w:tc>
          <w:tcPr>
            <w:tcW w:w="1584"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8" w:author="ZTE-LiDapeng" w:date="2019-10-04T17:31:22Z"/>
                <w:lang w:eastAsia="ja-JP"/>
              </w:rPr>
            </w:pPr>
          </w:p>
        </w:tc>
        <w:tc>
          <w:tcPr>
            <w:tcW w:w="1247" w:type="dxa"/>
            <w:tcBorders>
              <w:top w:val="single" w:color="auto" w:sz="4" w:space="0"/>
              <w:left w:val="single" w:color="auto" w:sz="4" w:space="0"/>
              <w:bottom w:val="single" w:color="auto" w:sz="4" w:space="0"/>
              <w:right w:val="single" w:color="auto" w:sz="4" w:space="0"/>
            </w:tcBorders>
            <w:vAlign w:val="top"/>
          </w:tcPr>
          <w:p>
            <w:pPr>
              <w:keepNext/>
              <w:keepLines/>
              <w:spacing w:after="0"/>
              <w:rPr>
                <w:ins w:id="199" w:author="ZTE-LiDapeng" w:date="2019-10-04T17:31:22Z"/>
                <w:rFonts w:cs="Arial"/>
                <w:szCs w:val="18"/>
                <w:lang w:eastAsia="ja-JP"/>
              </w:rPr>
            </w:pPr>
            <w:ins w:id="200" w:author="ZTE-LiDapeng" w:date="2019-09-23T20:40:29Z">
              <w:r>
                <w:rPr>
                  <w:rFonts w:hint="eastAsia" w:ascii="Arial" w:hAnsi="Arial" w:eastAsia="宋体" w:cs="Arial"/>
                  <w:sz w:val="18"/>
                  <w:szCs w:val="18"/>
                  <w:lang w:val="en-US" w:eastAsia="zh-CN"/>
                </w:rPr>
                <w:t>9</w:t>
              </w:r>
            </w:ins>
            <w:ins w:id="201" w:author="ZTE-LiDapeng" w:date="2019-09-23T20:40:30Z">
              <w:r>
                <w:rPr>
                  <w:rFonts w:hint="eastAsia" w:ascii="Arial" w:hAnsi="Arial" w:eastAsia="宋体" w:cs="Arial"/>
                  <w:sz w:val="18"/>
                  <w:szCs w:val="18"/>
                  <w:lang w:val="en-US" w:eastAsia="zh-CN"/>
                </w:rPr>
                <w:t>.</w:t>
              </w:r>
            </w:ins>
            <w:ins w:id="202" w:author="ZTE-LiDapeng" w:date="2019-10-04T17:15:44Z">
              <w:r>
                <w:rPr>
                  <w:rFonts w:hint="eastAsia" w:ascii="Arial" w:hAnsi="Arial" w:eastAsia="宋体" w:cs="Arial"/>
                  <w:sz w:val="18"/>
                  <w:szCs w:val="18"/>
                  <w:lang w:val="en-US" w:eastAsia="zh-CN"/>
                </w:rPr>
                <w:t>2.x</w:t>
              </w:r>
            </w:ins>
          </w:p>
        </w:tc>
        <w:tc>
          <w:tcPr>
            <w:tcW w:w="1262" w:type="dxa"/>
            <w:tcBorders>
              <w:top w:val="single" w:color="auto" w:sz="4" w:space="0"/>
              <w:left w:val="single" w:color="auto" w:sz="4" w:space="0"/>
              <w:bottom w:val="single" w:color="auto" w:sz="4" w:space="0"/>
              <w:right w:val="single" w:color="auto" w:sz="4" w:space="0"/>
            </w:tcBorders>
            <w:vAlign w:val="top"/>
          </w:tcPr>
          <w:p>
            <w:pPr>
              <w:pStyle w:val="54"/>
              <w:rPr>
                <w:ins w:id="203" w:author="ZTE-LiDapeng" w:date="2019-10-04T17:31:22Z"/>
                <w:lang w:eastAsia="ja-JP"/>
              </w:rPr>
            </w:pPr>
          </w:p>
        </w:tc>
        <w:tc>
          <w:tcPr>
            <w:tcW w:w="1255" w:type="dxa"/>
            <w:tcBorders>
              <w:top w:val="single" w:color="auto" w:sz="4" w:space="0"/>
              <w:left w:val="single" w:color="auto" w:sz="4" w:space="0"/>
              <w:bottom w:val="single" w:color="auto" w:sz="4" w:space="0"/>
              <w:right w:val="single" w:color="auto" w:sz="4" w:space="0"/>
            </w:tcBorders>
            <w:vAlign w:val="top"/>
          </w:tcPr>
          <w:p>
            <w:pPr>
              <w:pStyle w:val="53"/>
              <w:rPr>
                <w:ins w:id="204" w:author="ZTE-LiDapeng" w:date="2019-10-04T17:31:22Z"/>
                <w:rFonts w:cs="Arial"/>
                <w:szCs w:val="18"/>
                <w:lang w:eastAsia="ja-JP"/>
              </w:rPr>
            </w:pPr>
            <w:ins w:id="205" w:author="ZTE-LiDapeng" w:date="2019-09-23T20:40:34Z">
              <w:r>
                <w:rPr>
                  <w:rFonts w:cs="Arial"/>
                  <w:szCs w:val="18"/>
                  <w:lang w:eastAsia="ja-JP"/>
                </w:rPr>
                <w:t>YES</w:t>
              </w:r>
            </w:ins>
          </w:p>
        </w:tc>
        <w:tc>
          <w:tcPr>
            <w:tcW w:w="1243" w:type="dxa"/>
            <w:tcBorders>
              <w:top w:val="single" w:color="auto" w:sz="4" w:space="0"/>
              <w:left w:val="single" w:color="auto" w:sz="4" w:space="0"/>
              <w:bottom w:val="single" w:color="auto" w:sz="4" w:space="0"/>
              <w:right w:val="single" w:color="auto" w:sz="4" w:space="0"/>
            </w:tcBorders>
            <w:vAlign w:val="top"/>
          </w:tcPr>
          <w:p>
            <w:pPr>
              <w:pStyle w:val="53"/>
              <w:rPr>
                <w:ins w:id="206" w:author="ZTE-LiDapeng" w:date="2019-10-04T17:31:22Z"/>
                <w:rFonts w:cs="Arial"/>
                <w:szCs w:val="18"/>
                <w:lang w:eastAsia="ja-JP"/>
              </w:rPr>
            </w:pPr>
            <w:ins w:id="207" w:author="ZTE-LiDapeng" w:date="2019-09-23T20:40:37Z">
              <w:r>
                <w:rPr>
                  <w:rFonts w:cs="Arial"/>
                  <w:szCs w:val="18"/>
                  <w:lang w:eastAsia="ja-JP"/>
                </w:rPr>
                <w:t>ignore</w:t>
              </w:r>
            </w:ins>
          </w:p>
        </w:tc>
      </w:tr>
    </w:tbl>
    <w:p>
      <w:pPr>
        <w:rPr>
          <w:rFonts w:eastAsia="Geneva"/>
          <w:lang w:eastAsia="ja-JP"/>
        </w:rPr>
      </w:pPr>
    </w:p>
    <w:tbl>
      <w:tblPr>
        <w:tblStyle w:val="48"/>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4"/>
              <w:rPr>
                <w:rFonts w:cs="Arial"/>
                <w:bCs/>
                <w:lang w:eastAsia="ja-JP"/>
              </w:rPr>
            </w:pPr>
            <w:r>
              <w:rPr>
                <w:rFonts w:cs="Arial"/>
                <w:lang w:eastAsia="ja-JP"/>
              </w:rPr>
              <w:t>maxCellinengNB</w:t>
            </w:r>
          </w:p>
        </w:tc>
        <w:tc>
          <w:tcPr>
            <w:tcW w:w="5670"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Maximum no. cells that can be served by an en-gNB. Value is 16384.</w:t>
            </w:r>
          </w:p>
        </w:tc>
      </w:tr>
    </w:tbl>
    <w:p>
      <w:pPr>
        <w:rPr>
          <w:rFonts w:eastAsia="Geneva"/>
          <w:lang w:eastAsia="ja-JP"/>
        </w:rPr>
      </w:pPr>
    </w:p>
    <w:p>
      <w:pPr>
        <w:jc w:val="center"/>
        <w:rPr>
          <w:color w:val="FF0000"/>
        </w:rPr>
      </w:pPr>
    </w:p>
    <w:p>
      <w:pPr>
        <w:pStyle w:val="87"/>
        <w:rPr>
          <w:highlight w:val="yellow"/>
        </w:rPr>
      </w:pPr>
      <w:r>
        <w:rPr>
          <w:highlight w:val="yellow"/>
        </w:rPr>
        <w:t xml:space="preserve">&lt;&lt;&lt;&lt;&lt;&lt;&lt;&lt;&lt;&lt;&lt;&lt;&lt;&lt;&lt;&lt;&lt;&lt;&lt;&lt; </w:t>
      </w:r>
      <w:r>
        <w:rPr>
          <w:rFonts w:hint="eastAsia" w:eastAsia="宋体"/>
          <w:highlight w:val="yellow"/>
          <w:lang w:val="en-US" w:eastAsia="zh-CN"/>
        </w:rPr>
        <w:t>NEXT CHANGES</w:t>
      </w:r>
      <w:r>
        <w:rPr>
          <w:highlight w:val="yellow"/>
        </w:rPr>
        <w:t xml:space="preserve"> &gt;&gt;&gt;&gt;&gt;&gt;&gt;&gt;&gt;&gt;&gt;&gt;&gt;&gt;&gt;&gt;&gt;&gt;&gt;&gt;</w:t>
      </w:r>
    </w:p>
    <w:p>
      <w:pPr>
        <w:pStyle w:val="5"/>
        <w:rPr>
          <w:ins w:id="208" w:author="ZTE-LiDapeng" w:date="2019-10-04T17:31:46Z"/>
        </w:rPr>
      </w:pPr>
      <w:ins w:id="209" w:author="ZTE-LiDapeng" w:date="2019-10-04T17:31:46Z">
        <w:r>
          <w:rPr/>
          <w:t>9.</w:t>
        </w:r>
      </w:ins>
      <w:ins w:id="210" w:author="ZTE-LiDapeng" w:date="2019-10-04T17:31:46Z">
        <w:r>
          <w:rPr>
            <w:rFonts w:hint="eastAsia" w:eastAsia="宋体"/>
            <w:lang w:val="en-US" w:eastAsia="zh-CN"/>
          </w:rPr>
          <w:t>2.X</w:t>
        </w:r>
      </w:ins>
      <w:ins w:id="211" w:author="ZTE-LiDapeng" w:date="2019-10-04T17:31:46Z">
        <w:r>
          <w:rPr/>
          <w:tab/>
        </w:r>
      </w:ins>
      <w:ins w:id="212" w:author="ZTE-LiDapeng" w:date="2019-10-04T17:31:46Z">
        <w:r>
          <w:rPr>
            <w:rFonts w:cs="Arial"/>
            <w:lang w:eastAsia="ja-JP"/>
          </w:rPr>
          <w:t xml:space="preserve">IP-Sec </w:t>
        </w:r>
      </w:ins>
      <w:ins w:id="213" w:author="ZTE-LiDapeng" w:date="2019-10-04T17:31:46Z">
        <w:r>
          <w:rPr>
            <w:rFonts w:hint="eastAsia" w:eastAsia="宋体" w:cs="Arial"/>
            <w:lang w:val="en-US" w:eastAsia="zh-CN"/>
          </w:rPr>
          <w:t xml:space="preserve">TNL </w:t>
        </w:r>
      </w:ins>
      <w:ins w:id="214" w:author="ZTE-LiDapeng" w:date="2019-10-04T17:31:46Z">
        <w:r>
          <w:rPr>
            <w:rFonts w:cs="Arial"/>
            <w:lang w:eastAsia="ja-JP"/>
          </w:rPr>
          <w:t>Transport Layer Address</w:t>
        </w:r>
      </w:ins>
      <w:ins w:id="215" w:author="ZTE-LiDapeng" w:date="2019-10-04T17:31:46Z">
        <w:r>
          <w:rPr>
            <w:rFonts w:hint="eastAsia" w:eastAsia="宋体" w:cs="Arial"/>
            <w:lang w:val="en-US" w:eastAsia="zh-CN"/>
          </w:rPr>
          <w:t xml:space="preserve"> Info </w:t>
        </w:r>
      </w:ins>
    </w:p>
    <w:p>
      <w:pPr>
        <w:rPr>
          <w:ins w:id="216" w:author="ZTE-LiDapeng" w:date="2019-10-04T17:31:46Z"/>
        </w:rPr>
      </w:pPr>
      <w:ins w:id="217" w:author="ZTE-LiDapeng" w:date="2019-10-04T17:31:46Z">
        <w:r>
          <w:rPr/>
          <w:t>This IE is used for signalling IP addresses of IP</w:t>
        </w:r>
      </w:ins>
      <w:ins w:id="218" w:author="ZTE-LiDapeng" w:date="2019-10-04T17:31:46Z">
        <w:r>
          <w:rPr>
            <w:rFonts w:hint="eastAsia" w:eastAsia="宋体"/>
            <w:lang w:val="en-US" w:eastAsia="zh-CN"/>
          </w:rPr>
          <w:t>-</w:t>
        </w:r>
      </w:ins>
      <w:ins w:id="219" w:author="ZTE-LiDapeng" w:date="2019-10-04T17:31:46Z">
        <w:r>
          <w:rPr/>
          <w:t>S</w:t>
        </w:r>
      </w:ins>
      <w:ins w:id="220" w:author="ZTE-LiDapeng" w:date="2019-10-04T17:31:46Z">
        <w:r>
          <w:rPr>
            <w:rFonts w:hint="eastAsia" w:eastAsia="宋体"/>
            <w:lang w:val="en-US" w:eastAsia="zh-CN"/>
          </w:rPr>
          <w:t>e</w:t>
        </w:r>
      </w:ins>
      <w:ins w:id="221" w:author="ZTE-LiDapeng" w:date="2019-10-04T17:31:46Z">
        <w:r>
          <w:rPr/>
          <w:t>c endpoints used for establishment of IP</w:t>
        </w:r>
      </w:ins>
      <w:ins w:id="222" w:author="ZTE-LiDapeng" w:date="2019-10-04T17:31:46Z">
        <w:r>
          <w:rPr>
            <w:rFonts w:hint="eastAsia" w:eastAsia="宋体"/>
            <w:lang w:val="en-US" w:eastAsia="zh-CN"/>
          </w:rPr>
          <w:t>-</w:t>
        </w:r>
      </w:ins>
      <w:ins w:id="223" w:author="ZTE-LiDapeng" w:date="2019-10-04T17:31:46Z">
        <w:r>
          <w:rPr/>
          <w:t>Sec tunnels.</w:t>
        </w:r>
      </w:ins>
    </w:p>
    <w:p>
      <w:pPr>
        <w:rPr>
          <w:ins w:id="224" w:author="ZTE-LiDapeng" w:date="2019-10-04T17:31:46Z"/>
          <w:rFonts w:hint="default" w:eastAsia="宋体"/>
          <w:lang w:val="en-US" w:eastAsia="zh-CN"/>
        </w:rPr>
      </w:pPr>
      <w:ins w:id="225" w:author="ZTE-LiDapeng" w:date="2019-10-04T17:31:46Z">
        <w:r>
          <w:rPr/>
          <w:t xml:space="preserve">The </w:t>
        </w:r>
      </w:ins>
      <w:ins w:id="226" w:author="ZTE-LiDapeng" w:date="2019-10-04T17:31:46Z">
        <w:r>
          <w:rPr>
            <w:i/>
            <w:sz w:val="21"/>
            <w:szCs w:val="22"/>
            <w:lang w:eastAsia="ja-JP"/>
          </w:rPr>
          <w:t>IP-Sec Transport Layer Address</w:t>
        </w:r>
      </w:ins>
      <w:ins w:id="227" w:author="ZTE-LiDapeng" w:date="2019-10-04T17:31:46Z">
        <w:r>
          <w:rPr/>
          <w:t xml:space="preserve"> IE is used for signalling </w:t>
        </w:r>
      </w:ins>
      <w:ins w:id="228" w:author="ZTE-LiDapeng" w:date="2019-10-04T17:31:46Z">
        <w:r>
          <w:rPr>
            <w:rFonts w:hint="eastAsia" w:eastAsia="宋体"/>
            <w:lang w:val="en-US" w:eastAsia="zh-CN"/>
          </w:rPr>
          <w:t>F1</w:t>
        </w:r>
      </w:ins>
      <w:ins w:id="229" w:author="ZTE-LiDapeng" w:date="2019-10-04T17:31:46Z">
        <w:r>
          <w:rPr/>
          <w:t xml:space="preserve"> </w:t>
        </w:r>
      </w:ins>
      <w:ins w:id="230" w:author="ZTE-LiDapeng" w:date="2019-10-04T17:31:46Z">
        <w:r>
          <w:rPr>
            <w:rFonts w:hint="eastAsia" w:eastAsia="宋体"/>
            <w:lang w:val="en-US" w:eastAsia="zh-CN"/>
          </w:rPr>
          <w:t xml:space="preserve">IP-Sec </w:t>
        </w:r>
      </w:ins>
      <w:ins w:id="231" w:author="ZTE-LiDapeng" w:date="2019-10-04T17:31:46Z">
        <w:r>
          <w:rPr/>
          <w:t xml:space="preserve">TNL Configuration information for </w:t>
        </w:r>
      </w:ins>
      <w:ins w:id="232" w:author="ZTE-LiDapeng" w:date="2019-10-04T17:31:46Z">
        <w:r>
          <w:rPr>
            <w:rFonts w:hint="eastAsia" w:eastAsia="宋体"/>
            <w:lang w:val="en-US" w:eastAsia="zh-CN"/>
          </w:rPr>
          <w:t>IP-Sec tunnel.</w:t>
        </w:r>
      </w:ins>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33" w:author="ZTE-LiDapeng" w:date="2019-10-04T17:31:46Z"/>
        </w:trPr>
        <w:tc>
          <w:tcPr>
            <w:tcW w:w="2448" w:type="dxa"/>
          </w:tcPr>
          <w:p>
            <w:pPr>
              <w:pStyle w:val="52"/>
              <w:rPr>
                <w:ins w:id="234" w:author="ZTE-LiDapeng" w:date="2019-10-04T17:31:46Z"/>
                <w:rFonts w:cs="Arial"/>
                <w:lang w:eastAsia="ja-JP"/>
              </w:rPr>
            </w:pPr>
            <w:ins w:id="235" w:author="ZTE-LiDapeng" w:date="2019-10-04T17:31:46Z">
              <w:r>
                <w:rPr>
                  <w:rFonts w:cs="Arial"/>
                  <w:lang w:eastAsia="ja-JP"/>
                </w:rPr>
                <w:t>IE/Group Name</w:t>
              </w:r>
            </w:ins>
          </w:p>
        </w:tc>
        <w:tc>
          <w:tcPr>
            <w:tcW w:w="1080" w:type="dxa"/>
          </w:tcPr>
          <w:p>
            <w:pPr>
              <w:pStyle w:val="52"/>
              <w:rPr>
                <w:ins w:id="236" w:author="ZTE-LiDapeng" w:date="2019-10-04T17:31:46Z"/>
                <w:rFonts w:cs="Arial"/>
                <w:lang w:eastAsia="ja-JP"/>
              </w:rPr>
            </w:pPr>
            <w:ins w:id="237" w:author="ZTE-LiDapeng" w:date="2019-10-04T17:31:46Z">
              <w:r>
                <w:rPr>
                  <w:rFonts w:cs="Arial"/>
                  <w:lang w:eastAsia="ja-JP"/>
                </w:rPr>
                <w:t>Presence</w:t>
              </w:r>
            </w:ins>
          </w:p>
        </w:tc>
        <w:tc>
          <w:tcPr>
            <w:tcW w:w="1440" w:type="dxa"/>
          </w:tcPr>
          <w:p>
            <w:pPr>
              <w:pStyle w:val="52"/>
              <w:rPr>
                <w:ins w:id="238" w:author="ZTE-LiDapeng" w:date="2019-10-04T17:31:46Z"/>
                <w:rFonts w:cs="Arial"/>
                <w:lang w:eastAsia="ja-JP"/>
              </w:rPr>
            </w:pPr>
            <w:ins w:id="239" w:author="ZTE-LiDapeng" w:date="2019-10-04T17:31:46Z">
              <w:r>
                <w:rPr>
                  <w:rFonts w:cs="Arial"/>
                  <w:lang w:eastAsia="ja-JP"/>
                </w:rPr>
                <w:t>Range</w:t>
              </w:r>
            </w:ins>
          </w:p>
        </w:tc>
        <w:tc>
          <w:tcPr>
            <w:tcW w:w="1872" w:type="dxa"/>
          </w:tcPr>
          <w:p>
            <w:pPr>
              <w:pStyle w:val="52"/>
              <w:rPr>
                <w:ins w:id="240" w:author="ZTE-LiDapeng" w:date="2019-10-04T17:31:46Z"/>
                <w:rFonts w:cs="Arial"/>
                <w:lang w:eastAsia="ja-JP"/>
              </w:rPr>
            </w:pPr>
            <w:ins w:id="241" w:author="ZTE-LiDapeng" w:date="2019-10-04T17:31:46Z">
              <w:r>
                <w:rPr>
                  <w:rFonts w:cs="Arial"/>
                  <w:lang w:eastAsia="ja-JP"/>
                </w:rPr>
                <w:t>IE type and reference</w:t>
              </w:r>
            </w:ins>
          </w:p>
        </w:tc>
        <w:tc>
          <w:tcPr>
            <w:tcW w:w="2880" w:type="dxa"/>
          </w:tcPr>
          <w:p>
            <w:pPr>
              <w:pStyle w:val="52"/>
              <w:rPr>
                <w:ins w:id="242" w:author="ZTE-LiDapeng" w:date="2019-10-04T17:31:46Z"/>
                <w:rFonts w:cs="Arial"/>
                <w:lang w:eastAsia="ja-JP"/>
              </w:rPr>
            </w:pPr>
            <w:ins w:id="243" w:author="ZTE-LiDapeng" w:date="2019-10-04T17:31:46Z">
              <w:r>
                <w:rPr>
                  <w:rFonts w:cs="Arial"/>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4" w:author="ZTE-LiDapeng" w:date="2019-10-04T17:31:46Z"/>
        </w:trPr>
        <w:tc>
          <w:tcPr>
            <w:tcW w:w="2448" w:type="dxa"/>
          </w:tcPr>
          <w:p>
            <w:pPr>
              <w:pStyle w:val="54"/>
              <w:rPr>
                <w:ins w:id="245" w:author="ZTE-LiDapeng" w:date="2019-10-04T17:31:46Z"/>
                <w:rFonts w:cs="Arial"/>
                <w:b/>
                <w:lang w:eastAsia="ja-JP"/>
              </w:rPr>
            </w:pPr>
            <w:ins w:id="246" w:author="ZTE-LiDapeng" w:date="2019-10-04T17:31:46Z">
              <w:r>
                <w:rPr>
                  <w:rFonts w:hint="eastAsia" w:eastAsia="宋体" w:cs="Arial"/>
                  <w:b/>
                  <w:lang w:val="en-US" w:eastAsia="zh-CN"/>
                </w:rPr>
                <w:t xml:space="preserve">IP-Sec </w:t>
              </w:r>
            </w:ins>
            <w:ins w:id="247" w:author="ZTE-LiDapeng" w:date="2019-10-04T17:31:46Z">
              <w:r>
                <w:rPr>
                  <w:rFonts w:cs="Arial"/>
                  <w:b/>
                  <w:lang w:eastAsia="ja-JP"/>
                </w:rPr>
                <w:t>Transport Layer Addresses</w:t>
              </w:r>
            </w:ins>
          </w:p>
        </w:tc>
        <w:tc>
          <w:tcPr>
            <w:tcW w:w="1080" w:type="dxa"/>
          </w:tcPr>
          <w:p>
            <w:pPr>
              <w:pStyle w:val="54"/>
              <w:rPr>
                <w:ins w:id="248" w:author="ZTE-LiDapeng" w:date="2019-10-04T17:31:46Z"/>
                <w:rFonts w:cs="Arial"/>
                <w:lang w:eastAsia="ja-JP"/>
              </w:rPr>
            </w:pPr>
          </w:p>
        </w:tc>
        <w:tc>
          <w:tcPr>
            <w:tcW w:w="1440" w:type="dxa"/>
          </w:tcPr>
          <w:p>
            <w:pPr>
              <w:pStyle w:val="54"/>
              <w:rPr>
                <w:ins w:id="249" w:author="ZTE-LiDapeng" w:date="2019-10-04T17:31:46Z"/>
                <w:rFonts w:cs="Arial"/>
                <w:i/>
                <w:lang w:eastAsia="ja-JP"/>
              </w:rPr>
            </w:pPr>
            <w:ins w:id="250" w:author="ZTE-LiDapeng" w:date="2019-10-04T17:31:46Z">
              <w:r>
                <w:rPr>
                  <w:rFonts w:hint="eastAsia" w:eastAsia="宋体" w:cs="Arial"/>
                  <w:i/>
                  <w:iCs/>
                  <w:lang w:val="en-US" w:eastAsia="zh-CN"/>
                </w:rPr>
                <w:t>1</w:t>
              </w:r>
            </w:ins>
            <w:ins w:id="251" w:author="ZTE-LiDapeng" w:date="2019-10-04T17:31:46Z">
              <w:r>
                <w:rPr>
                  <w:rFonts w:cs="Arial"/>
                  <w:i/>
                  <w:iCs/>
                  <w:lang w:eastAsia="ja-JP"/>
                </w:rPr>
                <w:t>..&lt;</w:t>
              </w:r>
            </w:ins>
            <w:ins w:id="252" w:author="ZTE-LiDapeng" w:date="2019-10-04T17:31:46Z">
              <w:r>
                <w:rPr>
                  <w:rFonts w:cs="Arial"/>
                  <w:bCs/>
                  <w:i/>
                  <w:iCs/>
                  <w:lang w:eastAsia="ja-JP"/>
                </w:rPr>
                <w:t>maxnoof</w:t>
              </w:r>
            </w:ins>
            <w:ins w:id="253" w:author="ZTE-LiDapeng" w:date="2019-10-04T17:31:46Z">
              <w:r>
                <w:rPr>
                  <w:rFonts w:hint="eastAsia" w:eastAsia="宋体" w:cs="Arial"/>
                  <w:bCs/>
                  <w:i/>
                  <w:iCs/>
                  <w:lang w:val="en-US" w:eastAsia="zh-CN"/>
                </w:rPr>
                <w:t>IPSEC</w:t>
              </w:r>
            </w:ins>
            <w:ins w:id="254" w:author="ZTE-LiDapeng" w:date="2019-10-04T17:31:46Z">
              <w:r>
                <w:rPr>
                  <w:rFonts w:cs="Arial"/>
                  <w:bCs/>
                  <w:i/>
                  <w:iCs/>
                  <w:lang w:eastAsia="ja-JP"/>
                </w:rPr>
                <w:t>TLAs&gt;</w:t>
              </w:r>
            </w:ins>
          </w:p>
        </w:tc>
        <w:tc>
          <w:tcPr>
            <w:tcW w:w="1872" w:type="dxa"/>
          </w:tcPr>
          <w:p>
            <w:pPr>
              <w:pStyle w:val="54"/>
              <w:rPr>
                <w:ins w:id="255" w:author="ZTE-LiDapeng" w:date="2019-10-04T17:31:46Z"/>
                <w:rFonts w:cs="Arial"/>
                <w:lang w:eastAsia="ja-JP"/>
              </w:rPr>
            </w:pPr>
          </w:p>
        </w:tc>
        <w:tc>
          <w:tcPr>
            <w:tcW w:w="2880" w:type="dxa"/>
          </w:tcPr>
          <w:p>
            <w:pPr>
              <w:pStyle w:val="54"/>
              <w:rPr>
                <w:ins w:id="256" w:author="ZTE-LiDapeng" w:date="2019-10-04T17:31:46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57" w:author="ZTE-LiDapeng" w:date="2019-10-04T17:31:46Z"/>
        </w:trPr>
        <w:tc>
          <w:tcPr>
            <w:tcW w:w="2448" w:type="dxa"/>
          </w:tcPr>
          <w:p>
            <w:pPr>
              <w:pStyle w:val="54"/>
              <w:ind w:left="72"/>
              <w:rPr>
                <w:ins w:id="258" w:author="ZTE-LiDapeng" w:date="2019-10-04T17:31:46Z"/>
                <w:rFonts w:cs="Arial"/>
                <w:lang w:eastAsia="ja-JP"/>
              </w:rPr>
            </w:pPr>
            <w:ins w:id="259" w:author="ZTE-LiDapeng" w:date="2019-10-04T17:31:46Z">
              <w:r>
                <w:rPr>
                  <w:rFonts w:cs="Arial"/>
                  <w:lang w:eastAsia="ja-JP"/>
                </w:rPr>
                <w:t>&gt;IP-Sec Transport Layer Address</w:t>
              </w:r>
            </w:ins>
          </w:p>
        </w:tc>
        <w:tc>
          <w:tcPr>
            <w:tcW w:w="1080" w:type="dxa"/>
          </w:tcPr>
          <w:p>
            <w:pPr>
              <w:pStyle w:val="54"/>
              <w:rPr>
                <w:ins w:id="260" w:author="ZTE-LiDapeng" w:date="2019-10-04T17:31:46Z"/>
                <w:rFonts w:hint="eastAsia" w:eastAsia="宋体" w:cs="Arial"/>
                <w:lang w:val="en-US" w:eastAsia="zh-CN"/>
              </w:rPr>
            </w:pPr>
            <w:ins w:id="261" w:author="ZTE-LiDapeng" w:date="2019-10-04T17:31:46Z">
              <w:r>
                <w:rPr>
                  <w:rFonts w:hint="eastAsia" w:eastAsia="宋体" w:cs="Arial"/>
                  <w:lang w:val="en-US" w:eastAsia="zh-CN"/>
                </w:rPr>
                <w:t>M</w:t>
              </w:r>
            </w:ins>
          </w:p>
        </w:tc>
        <w:tc>
          <w:tcPr>
            <w:tcW w:w="1440" w:type="dxa"/>
          </w:tcPr>
          <w:p>
            <w:pPr>
              <w:pStyle w:val="54"/>
              <w:rPr>
                <w:ins w:id="262" w:author="ZTE-LiDapeng" w:date="2019-10-04T17:31:46Z"/>
                <w:rFonts w:cs="Arial"/>
                <w:i/>
                <w:lang w:eastAsia="ja-JP"/>
              </w:rPr>
            </w:pPr>
          </w:p>
        </w:tc>
        <w:tc>
          <w:tcPr>
            <w:tcW w:w="1872" w:type="dxa"/>
            <w:vAlign w:val="top"/>
          </w:tcPr>
          <w:p>
            <w:pPr>
              <w:keepNext/>
              <w:keepLines/>
              <w:spacing w:after="0"/>
              <w:rPr>
                <w:ins w:id="263" w:author="ZTE-LiDapeng" w:date="2019-10-04T17:31:46Z"/>
                <w:rFonts w:cs="Arial"/>
                <w:lang w:eastAsia="ja-JP"/>
              </w:rPr>
            </w:pPr>
            <w:ins w:id="264" w:author="ZTE-LiDapeng" w:date="2019-10-04T17:32:02Z">
              <w:r>
                <w:rPr>
                  <w:snapToGrid w:val="0"/>
                  <w:lang w:eastAsia="ja-JP"/>
                </w:rPr>
                <w:t>BIT STRING (1..160, ...)</w:t>
              </w:r>
            </w:ins>
          </w:p>
        </w:tc>
        <w:tc>
          <w:tcPr>
            <w:tcW w:w="2880" w:type="dxa"/>
            <w:vAlign w:val="top"/>
          </w:tcPr>
          <w:p>
            <w:pPr>
              <w:keepNext/>
              <w:keepLines/>
              <w:spacing w:after="0"/>
              <w:rPr>
                <w:ins w:id="265" w:author="ZTE-LiDapeng" w:date="2019-10-04T17:31:46Z"/>
                <w:lang w:eastAsia="ja-JP"/>
              </w:rPr>
            </w:pPr>
            <w:ins w:id="266" w:author="ZTE-LiDapeng" w:date="2019-10-04T17:31:46Z">
              <w:r>
                <w:rPr>
                  <w:rFonts w:ascii="Arial" w:hAnsi="Arial" w:cs="Arial"/>
                  <w:sz w:val="18"/>
                  <w:szCs w:val="18"/>
                  <w:lang w:eastAsia="ja-JP"/>
                </w:rPr>
                <w:t>Transport Layer Addresses for IP-Sec endpoint.</w:t>
              </w:r>
            </w:ins>
          </w:p>
        </w:tc>
      </w:tr>
    </w:tbl>
    <w:p>
      <w:pPr>
        <w:rPr>
          <w:ins w:id="267" w:author="ZTE-LiDapeng" w:date="2019-10-04T17:31:46Z"/>
        </w:rPr>
      </w:pP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68" w:author="ZTE-LiDapeng" w:date="2019-10-04T17:31:46Z"/>
        </w:trPr>
        <w:tc>
          <w:tcPr>
            <w:tcW w:w="3528" w:type="dxa"/>
          </w:tcPr>
          <w:p>
            <w:pPr>
              <w:pStyle w:val="52"/>
              <w:rPr>
                <w:ins w:id="269" w:author="ZTE-LiDapeng" w:date="2019-10-04T17:31:46Z"/>
                <w:rFonts w:cs="Arial"/>
                <w:lang w:eastAsia="ja-JP"/>
              </w:rPr>
            </w:pPr>
            <w:ins w:id="270" w:author="ZTE-LiDapeng" w:date="2019-10-04T17:31:46Z">
              <w:r>
                <w:rPr>
                  <w:rFonts w:cs="Arial"/>
                  <w:lang w:eastAsia="ja-JP"/>
                </w:rPr>
                <w:t>Range bound</w:t>
              </w:r>
            </w:ins>
          </w:p>
        </w:tc>
        <w:tc>
          <w:tcPr>
            <w:tcW w:w="6192" w:type="dxa"/>
          </w:tcPr>
          <w:p>
            <w:pPr>
              <w:pStyle w:val="52"/>
              <w:rPr>
                <w:ins w:id="271" w:author="ZTE-LiDapeng" w:date="2019-10-04T17:31:46Z"/>
                <w:rFonts w:cs="Arial"/>
                <w:lang w:eastAsia="ja-JP"/>
              </w:rPr>
            </w:pPr>
            <w:ins w:id="272" w:author="ZTE-LiDapeng" w:date="2019-10-04T17:31:46Z">
              <w:r>
                <w:rPr>
                  <w:rFonts w:cs="Arial"/>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3" w:author="ZTE-LiDapeng" w:date="2019-10-04T17:31:46Z"/>
        </w:trPr>
        <w:tc>
          <w:tcPr>
            <w:tcW w:w="3528" w:type="dxa"/>
          </w:tcPr>
          <w:p>
            <w:pPr>
              <w:pStyle w:val="54"/>
              <w:rPr>
                <w:ins w:id="274" w:author="ZTE-LiDapeng" w:date="2019-10-04T17:31:46Z"/>
                <w:rFonts w:cs="Arial"/>
                <w:lang w:eastAsia="zh-CN"/>
              </w:rPr>
            </w:pPr>
            <w:ins w:id="275" w:author="ZTE-LiDapeng" w:date="2019-10-04T17:31:46Z">
              <w:r>
                <w:rPr>
                  <w:rFonts w:cs="Arial"/>
                  <w:bCs/>
                  <w:i/>
                  <w:iCs/>
                  <w:lang w:eastAsia="ja-JP"/>
                </w:rPr>
                <w:t>maxnoof</w:t>
              </w:r>
            </w:ins>
            <w:ins w:id="276" w:author="ZTE-LiDapeng" w:date="2019-10-04T17:31:46Z">
              <w:r>
                <w:rPr>
                  <w:rFonts w:hint="eastAsia" w:eastAsia="宋体" w:cs="Arial"/>
                  <w:bCs/>
                  <w:i/>
                  <w:iCs/>
                  <w:lang w:val="en-US" w:eastAsia="zh-CN"/>
                </w:rPr>
                <w:t>IPSEC</w:t>
              </w:r>
            </w:ins>
            <w:ins w:id="277" w:author="ZTE-LiDapeng" w:date="2019-10-04T17:31:46Z">
              <w:r>
                <w:rPr>
                  <w:rFonts w:cs="Arial"/>
                  <w:bCs/>
                  <w:i/>
                  <w:iCs/>
                  <w:lang w:eastAsia="ja-JP"/>
                </w:rPr>
                <w:t>TLAs</w:t>
              </w:r>
            </w:ins>
          </w:p>
        </w:tc>
        <w:tc>
          <w:tcPr>
            <w:tcW w:w="6192" w:type="dxa"/>
          </w:tcPr>
          <w:p>
            <w:pPr>
              <w:pStyle w:val="54"/>
              <w:rPr>
                <w:ins w:id="278" w:author="ZTE-LiDapeng" w:date="2019-10-04T17:31:46Z"/>
                <w:rFonts w:cs="Arial"/>
                <w:snapToGrid w:val="0"/>
                <w:lang w:eastAsia="ja-JP"/>
              </w:rPr>
            </w:pPr>
            <w:ins w:id="279" w:author="ZTE-LiDapeng" w:date="2019-10-04T17:31:46Z">
              <w:r>
                <w:rPr>
                  <w:rFonts w:cs="Arial"/>
                  <w:lang w:eastAsia="ja-JP"/>
                </w:rPr>
                <w:t xml:space="preserve">Maximum no. of </w:t>
              </w:r>
            </w:ins>
            <w:ins w:id="280" w:author="ZTE-LiDapeng" w:date="2019-10-04T17:31:46Z">
              <w:r>
                <w:rPr>
                  <w:rFonts w:hint="eastAsia" w:eastAsia="宋体" w:cs="Arial"/>
                  <w:lang w:val="en-US" w:eastAsia="zh-CN"/>
                </w:rPr>
                <w:t xml:space="preserve">IP-Sec </w:t>
              </w:r>
            </w:ins>
            <w:ins w:id="281" w:author="ZTE-LiDapeng" w:date="2019-10-04T17:31:46Z">
              <w:r>
                <w:rPr>
                  <w:rFonts w:cs="Arial"/>
                  <w:lang w:eastAsia="ja-JP"/>
                </w:rPr>
                <w:t>Transport Layer Addresses in the message. Value is 16.</w:t>
              </w:r>
            </w:ins>
          </w:p>
        </w:tc>
      </w:tr>
    </w:tbl>
    <w:p>
      <w:pPr>
        <w:jc w:val="center"/>
        <w:rPr>
          <w:ins w:id="282" w:author="Ericsson User" w:date="2019-08-13T12:31:00Z"/>
          <w:color w:val="FF0000"/>
        </w:rPr>
      </w:pPr>
    </w:p>
    <w:p>
      <w:pPr>
        <w:jc w:val="center"/>
        <w:rPr>
          <w:color w:val="FF0000"/>
        </w:rPr>
      </w:pPr>
    </w:p>
    <w:sectPr>
      <w:headerReference r:id="rId3"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Yu Mincho">
    <w:altName w:val="MS Mincho"/>
    <w:panose1 w:val="00000000000000000000"/>
    <w:charset w:val="80"/>
    <w:family w:val="roman"/>
    <w:pitch w:val="default"/>
    <w:sig w:usb0="00000000" w:usb1="00000000" w:usb2="00000012" w:usb3="00000000" w:csb0="0002009F" w:csb1="00000000"/>
  </w:font>
  <w:font w:name="MS PGothic">
    <w:panose1 w:val="020B0600070205080204"/>
    <w:charset w:val="80"/>
    <w:family w:val="swiss"/>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 w:name="Geneva">
    <w:altName w:val="Arial"/>
    <w:panose1 w:val="00000000000000000000"/>
    <w:charset w:val="00"/>
    <w:family w:val="auto"/>
    <w:pitch w:val="default"/>
    <w:sig w:usb0="00000000" w:usb1="00000000" w:usb2="00A0C000" w:usb3="00000000" w:csb0="0000019F" w:csb1="00000000"/>
  </w:font>
  <w:font w:name="Calibri Light">
    <w:panose1 w:val="020F0302020204030204"/>
    <w:charset w:val="00"/>
    <w:family w:val="swiss"/>
    <w:pitch w:val="default"/>
    <w:sig w:usb0="A00002EF" w:usb1="4000207B" w:usb2="00000000"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gelo Centonza">
    <w15:presenceInfo w15:providerId="AD" w15:userId="S::angelo.centonza@ericsson.com::99789639-f878-4260-8b9d-245b978f4995"/>
  </w15:person>
  <w15:person w15:author="Ericsson User">
    <w15:presenceInfo w15:providerId="None" w15:userId="Ericsson User"/>
  </w15:person>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5E"/>
    <w:rsid w:val="00022E4A"/>
    <w:rsid w:val="0003111D"/>
    <w:rsid w:val="00035B71"/>
    <w:rsid w:val="00082409"/>
    <w:rsid w:val="000859F5"/>
    <w:rsid w:val="00090420"/>
    <w:rsid w:val="000A6394"/>
    <w:rsid w:val="000B7855"/>
    <w:rsid w:val="000B7FED"/>
    <w:rsid w:val="000C038A"/>
    <w:rsid w:val="000C496D"/>
    <w:rsid w:val="000C6026"/>
    <w:rsid w:val="000C6598"/>
    <w:rsid w:val="000C7BCC"/>
    <w:rsid w:val="000D146B"/>
    <w:rsid w:val="000F5313"/>
    <w:rsid w:val="000F705E"/>
    <w:rsid w:val="0012580C"/>
    <w:rsid w:val="00145D43"/>
    <w:rsid w:val="00190059"/>
    <w:rsid w:val="00192C46"/>
    <w:rsid w:val="00195688"/>
    <w:rsid w:val="001A08B3"/>
    <w:rsid w:val="001A18D6"/>
    <w:rsid w:val="001A1E20"/>
    <w:rsid w:val="001A7B60"/>
    <w:rsid w:val="001B52F0"/>
    <w:rsid w:val="001B7A65"/>
    <w:rsid w:val="001C54AA"/>
    <w:rsid w:val="001E2948"/>
    <w:rsid w:val="001E41F3"/>
    <w:rsid w:val="001F2065"/>
    <w:rsid w:val="001F5D94"/>
    <w:rsid w:val="001F7552"/>
    <w:rsid w:val="00210299"/>
    <w:rsid w:val="0022183F"/>
    <w:rsid w:val="00251F9B"/>
    <w:rsid w:val="0026004D"/>
    <w:rsid w:val="00263DED"/>
    <w:rsid w:val="002640DD"/>
    <w:rsid w:val="00273B53"/>
    <w:rsid w:val="00275D12"/>
    <w:rsid w:val="00284FEB"/>
    <w:rsid w:val="002860C4"/>
    <w:rsid w:val="002A4322"/>
    <w:rsid w:val="002B5741"/>
    <w:rsid w:val="002D280B"/>
    <w:rsid w:val="002D6142"/>
    <w:rsid w:val="00305409"/>
    <w:rsid w:val="00340176"/>
    <w:rsid w:val="00344791"/>
    <w:rsid w:val="003609EF"/>
    <w:rsid w:val="0036231A"/>
    <w:rsid w:val="00374DD4"/>
    <w:rsid w:val="003768D7"/>
    <w:rsid w:val="00395C05"/>
    <w:rsid w:val="003B7207"/>
    <w:rsid w:val="003D3403"/>
    <w:rsid w:val="003D5A37"/>
    <w:rsid w:val="003E1A36"/>
    <w:rsid w:val="003E6E7E"/>
    <w:rsid w:val="00406C09"/>
    <w:rsid w:val="00407250"/>
    <w:rsid w:val="00410371"/>
    <w:rsid w:val="00414006"/>
    <w:rsid w:val="004242F1"/>
    <w:rsid w:val="00451898"/>
    <w:rsid w:val="00457564"/>
    <w:rsid w:val="00466EE2"/>
    <w:rsid w:val="00482588"/>
    <w:rsid w:val="00496324"/>
    <w:rsid w:val="004A75F4"/>
    <w:rsid w:val="004B57EC"/>
    <w:rsid w:val="004B75B7"/>
    <w:rsid w:val="004D01F8"/>
    <w:rsid w:val="004D604C"/>
    <w:rsid w:val="004F626A"/>
    <w:rsid w:val="004F7757"/>
    <w:rsid w:val="004F7A91"/>
    <w:rsid w:val="0050388A"/>
    <w:rsid w:val="0051580D"/>
    <w:rsid w:val="00543F1C"/>
    <w:rsid w:val="00544065"/>
    <w:rsid w:val="005468E0"/>
    <w:rsid w:val="00547111"/>
    <w:rsid w:val="00560F83"/>
    <w:rsid w:val="00563F58"/>
    <w:rsid w:val="005712EE"/>
    <w:rsid w:val="00592D74"/>
    <w:rsid w:val="005A0119"/>
    <w:rsid w:val="005C6114"/>
    <w:rsid w:val="005E2C44"/>
    <w:rsid w:val="005F5E4C"/>
    <w:rsid w:val="00604358"/>
    <w:rsid w:val="00621188"/>
    <w:rsid w:val="006257ED"/>
    <w:rsid w:val="00636890"/>
    <w:rsid w:val="00636C48"/>
    <w:rsid w:val="0069528C"/>
    <w:rsid w:val="00695808"/>
    <w:rsid w:val="006A6DDA"/>
    <w:rsid w:val="006B46FB"/>
    <w:rsid w:val="006B4941"/>
    <w:rsid w:val="006E1ACE"/>
    <w:rsid w:val="006E21FB"/>
    <w:rsid w:val="006E35C0"/>
    <w:rsid w:val="006F2DF4"/>
    <w:rsid w:val="00720511"/>
    <w:rsid w:val="007247F8"/>
    <w:rsid w:val="00744898"/>
    <w:rsid w:val="0077396B"/>
    <w:rsid w:val="0079063F"/>
    <w:rsid w:val="00792342"/>
    <w:rsid w:val="00795C72"/>
    <w:rsid w:val="00796CC2"/>
    <w:rsid w:val="007977A8"/>
    <w:rsid w:val="007A5B3D"/>
    <w:rsid w:val="007B3079"/>
    <w:rsid w:val="007B512A"/>
    <w:rsid w:val="007C2097"/>
    <w:rsid w:val="007C4FA2"/>
    <w:rsid w:val="007C5569"/>
    <w:rsid w:val="007C750F"/>
    <w:rsid w:val="007D6A07"/>
    <w:rsid w:val="007D709B"/>
    <w:rsid w:val="007F0116"/>
    <w:rsid w:val="007F317E"/>
    <w:rsid w:val="007F7259"/>
    <w:rsid w:val="008040A8"/>
    <w:rsid w:val="008279FA"/>
    <w:rsid w:val="00833B34"/>
    <w:rsid w:val="00846CDB"/>
    <w:rsid w:val="008626E7"/>
    <w:rsid w:val="00870EE7"/>
    <w:rsid w:val="008A45A6"/>
    <w:rsid w:val="008C358E"/>
    <w:rsid w:val="008D2B5A"/>
    <w:rsid w:val="008E109D"/>
    <w:rsid w:val="008E48AA"/>
    <w:rsid w:val="008E4BD2"/>
    <w:rsid w:val="008F5613"/>
    <w:rsid w:val="008F59B4"/>
    <w:rsid w:val="008F686C"/>
    <w:rsid w:val="009148DE"/>
    <w:rsid w:val="00923985"/>
    <w:rsid w:val="00932457"/>
    <w:rsid w:val="00933953"/>
    <w:rsid w:val="00940D1A"/>
    <w:rsid w:val="00951FDA"/>
    <w:rsid w:val="00952EDB"/>
    <w:rsid w:val="009566D2"/>
    <w:rsid w:val="00960ADF"/>
    <w:rsid w:val="00972A63"/>
    <w:rsid w:val="00974DFE"/>
    <w:rsid w:val="009777D9"/>
    <w:rsid w:val="00991B88"/>
    <w:rsid w:val="00997B47"/>
    <w:rsid w:val="009A1FEF"/>
    <w:rsid w:val="009A5753"/>
    <w:rsid w:val="009A579D"/>
    <w:rsid w:val="009E3297"/>
    <w:rsid w:val="009F734F"/>
    <w:rsid w:val="00A17514"/>
    <w:rsid w:val="00A23314"/>
    <w:rsid w:val="00A246B6"/>
    <w:rsid w:val="00A420E7"/>
    <w:rsid w:val="00A47E70"/>
    <w:rsid w:val="00A50CF0"/>
    <w:rsid w:val="00A53CF7"/>
    <w:rsid w:val="00A6229D"/>
    <w:rsid w:val="00A7671C"/>
    <w:rsid w:val="00A900E6"/>
    <w:rsid w:val="00AA2CBC"/>
    <w:rsid w:val="00AB1CED"/>
    <w:rsid w:val="00AC5820"/>
    <w:rsid w:val="00AD1CD8"/>
    <w:rsid w:val="00AD490E"/>
    <w:rsid w:val="00AE7F77"/>
    <w:rsid w:val="00B258BB"/>
    <w:rsid w:val="00B30A82"/>
    <w:rsid w:val="00B34FF4"/>
    <w:rsid w:val="00B40B60"/>
    <w:rsid w:val="00B434A1"/>
    <w:rsid w:val="00B5737E"/>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51F6C"/>
    <w:rsid w:val="00C52522"/>
    <w:rsid w:val="00C558C0"/>
    <w:rsid w:val="00C6317D"/>
    <w:rsid w:val="00C642B9"/>
    <w:rsid w:val="00C66BA2"/>
    <w:rsid w:val="00C707C2"/>
    <w:rsid w:val="00C745CF"/>
    <w:rsid w:val="00C95985"/>
    <w:rsid w:val="00C969DA"/>
    <w:rsid w:val="00CC5026"/>
    <w:rsid w:val="00CC68D0"/>
    <w:rsid w:val="00CD77B3"/>
    <w:rsid w:val="00CE4033"/>
    <w:rsid w:val="00CE7FE3"/>
    <w:rsid w:val="00D03F9A"/>
    <w:rsid w:val="00D06D51"/>
    <w:rsid w:val="00D24991"/>
    <w:rsid w:val="00D50255"/>
    <w:rsid w:val="00D576EA"/>
    <w:rsid w:val="00DD34B7"/>
    <w:rsid w:val="00DD37C5"/>
    <w:rsid w:val="00DE2B92"/>
    <w:rsid w:val="00DE34CF"/>
    <w:rsid w:val="00DE758F"/>
    <w:rsid w:val="00E13F3D"/>
    <w:rsid w:val="00E23D87"/>
    <w:rsid w:val="00E34898"/>
    <w:rsid w:val="00E701DA"/>
    <w:rsid w:val="00E96648"/>
    <w:rsid w:val="00EB09B7"/>
    <w:rsid w:val="00EC4C0D"/>
    <w:rsid w:val="00EE2D8F"/>
    <w:rsid w:val="00EE48B2"/>
    <w:rsid w:val="00EE7D7C"/>
    <w:rsid w:val="00EF4C5E"/>
    <w:rsid w:val="00EF54ED"/>
    <w:rsid w:val="00F017F0"/>
    <w:rsid w:val="00F06A54"/>
    <w:rsid w:val="00F11381"/>
    <w:rsid w:val="00F14A00"/>
    <w:rsid w:val="00F25D98"/>
    <w:rsid w:val="00F300FB"/>
    <w:rsid w:val="00F51B37"/>
    <w:rsid w:val="00F55C3F"/>
    <w:rsid w:val="00F741A3"/>
    <w:rsid w:val="00F80773"/>
    <w:rsid w:val="00F91D48"/>
    <w:rsid w:val="00F92632"/>
    <w:rsid w:val="00F972A0"/>
    <w:rsid w:val="00FB03FE"/>
    <w:rsid w:val="00FB38B9"/>
    <w:rsid w:val="00FB4654"/>
    <w:rsid w:val="00FB6386"/>
    <w:rsid w:val="00FD42B3"/>
    <w:rsid w:val="00FE2344"/>
    <w:rsid w:val="08FF696F"/>
    <w:rsid w:val="09BB637B"/>
    <w:rsid w:val="18452F1C"/>
    <w:rsid w:val="21C13B1F"/>
    <w:rsid w:val="23DE286A"/>
    <w:rsid w:val="28BA1CC8"/>
    <w:rsid w:val="2E952F0E"/>
    <w:rsid w:val="36096FA1"/>
    <w:rsid w:val="43494EFA"/>
    <w:rsid w:val="4A7F5EAB"/>
    <w:rsid w:val="4CC71A3A"/>
    <w:rsid w:val="50D8249B"/>
    <w:rsid w:val="6C3416C5"/>
    <w:rsid w:val="6FEC1F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uiPriority w:val="0"/>
    <w:pPr>
      <w:ind w:left="851"/>
    </w:pPr>
  </w:style>
  <w:style w:type="paragraph" w:styleId="25">
    <w:name w:val="List Number"/>
    <w:basedOn w:val="14"/>
    <w:uiPriority w:val="0"/>
  </w:style>
  <w:style w:type="paragraph" w:styleId="26">
    <w:name w:val="List Bullet 4"/>
    <w:basedOn w:val="27"/>
    <w:uiPriority w:val="0"/>
    <w:pPr>
      <w:ind w:left="1418"/>
    </w:pPr>
  </w:style>
  <w:style w:type="paragraph" w:styleId="27">
    <w:name w:val="List Bullet 3"/>
    <w:basedOn w:val="28"/>
    <w:uiPriority w:val="0"/>
    <w:pPr>
      <w:ind w:left="1135"/>
    </w:pPr>
  </w:style>
  <w:style w:type="paragraph" w:styleId="28">
    <w:name w:val="List Bullet 2"/>
    <w:basedOn w:val="29"/>
    <w:uiPriority w:val="0"/>
    <w:pPr>
      <w:ind w:left="851"/>
    </w:pPr>
  </w:style>
  <w:style w:type="paragraph" w:styleId="29">
    <w:name w:val="List Bullet"/>
    <w:basedOn w:val="14"/>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uiPriority w:val="0"/>
    <w:pPr>
      <w:ind w:left="1418"/>
    </w:pPr>
  </w:style>
  <w:style w:type="paragraph" w:styleId="39">
    <w:name w:val="toc 9"/>
    <w:basedOn w:val="32"/>
    <w:next w:val="1"/>
    <w:semiHidden/>
    <w:uiPriority w:val="0"/>
    <w:pPr>
      <w:ind w:left="1418" w:hanging="1418"/>
    </w:pPr>
  </w:style>
  <w:style w:type="paragraph" w:styleId="40">
    <w:name w:val="index 1"/>
    <w:basedOn w:val="1"/>
    <w:next w:val="1"/>
    <w:semiHidden/>
    <w:uiPriority w:val="0"/>
    <w:pPr>
      <w:keepLines/>
      <w:spacing w:after="0"/>
    </w:pPr>
  </w:style>
  <w:style w:type="paragraph" w:styleId="41">
    <w:name w:val="index 2"/>
    <w:basedOn w:val="40"/>
    <w:next w:val="1"/>
    <w:semiHidden/>
    <w:uiPriority w:val="0"/>
    <w:pPr>
      <w:ind w:left="284"/>
    </w:pPr>
  </w:style>
  <w:style w:type="character" w:styleId="43">
    <w:name w:val="FollowedHyperlink"/>
    <w:uiPriority w:val="0"/>
    <w:rPr>
      <w:color w:val="800080"/>
      <w:u w:val="single"/>
    </w:rPr>
  </w:style>
  <w:style w:type="character" w:styleId="44">
    <w:name w:val="Emphasis"/>
    <w:qFormat/>
    <w:uiPriority w:val="0"/>
    <w:rPr>
      <w:i/>
      <w:iCs/>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90"/>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88"/>
    <w:uiPriority w:val="0"/>
    <w:pPr>
      <w:keepNext/>
      <w:keepLines/>
      <w:spacing w:after="0"/>
    </w:pPr>
    <w:rPr>
      <w:rFonts w:ascii="Arial" w:hAnsi="Arial"/>
      <w:sz w:val="18"/>
    </w:rPr>
  </w:style>
  <w:style w:type="paragraph" w:customStyle="1" w:styleId="55">
    <w:name w:val="TF"/>
    <w:basedOn w:val="56"/>
    <w:link w:val="86"/>
    <w:uiPriority w:val="0"/>
    <w:pPr>
      <w:keepNext w:val="0"/>
      <w:spacing w:before="0" w:after="240"/>
    </w:pPr>
  </w:style>
  <w:style w:type="paragraph" w:customStyle="1" w:styleId="56">
    <w:name w:val="TH"/>
    <w:basedOn w:val="1"/>
    <w:link w:val="85"/>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link w:val="89"/>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link w:val="84"/>
    <w:uiPriority w:val="0"/>
  </w:style>
  <w:style w:type="paragraph" w:customStyle="1" w:styleId="77">
    <w:name w:val="B2"/>
    <w:basedOn w:val="13"/>
    <w:link w:val="95"/>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uiPriority w:val="0"/>
  </w:style>
  <w:style w:type="paragraph" w:customStyle="1" w:styleId="81">
    <w:name w:val="ZTD"/>
    <w:basedOn w:val="69"/>
    <w:uiPriority w:val="0"/>
    <w:pPr>
      <w:framePr w:hRule="auto" w:y="852"/>
    </w:pPr>
    <w:rPr>
      <w:i w:val="0"/>
      <w:sz w:val="40"/>
    </w:rPr>
  </w:style>
  <w:style w:type="paragraph" w:customStyle="1" w:styleId="82">
    <w:name w:val="CR Cover Page"/>
    <w:link w:val="93"/>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F Zchn"/>
    <w:link w:val="55"/>
    <w:qFormat/>
    <w:uiPriority w:val="0"/>
    <w:rPr>
      <w:rFonts w:ascii="Arial" w:hAnsi="Arial"/>
      <w:b/>
      <w:lang w:val="en-GB" w:eastAsia="en-US"/>
    </w:rPr>
  </w:style>
  <w:style w:type="paragraph" w:customStyle="1" w:styleId="87">
    <w:name w:val="First Change"/>
    <w:basedOn w:val="1"/>
    <w:qFormat/>
    <w:uiPriority w:val="0"/>
    <w:pPr>
      <w:jc w:val="center"/>
    </w:pPr>
    <w:rPr>
      <w:color w:val="FF0000"/>
    </w:rPr>
  </w:style>
  <w:style w:type="character" w:customStyle="1" w:styleId="88">
    <w:name w:val="TAL Char"/>
    <w:link w:val="54"/>
    <w:qFormat/>
    <w:uiPriority w:val="0"/>
    <w:rPr>
      <w:rFonts w:ascii="Arial" w:hAnsi="Arial"/>
      <w:sz w:val="18"/>
      <w:lang w:val="en-GB" w:eastAsia="en-US"/>
    </w:rPr>
  </w:style>
  <w:style w:type="character" w:customStyle="1" w:styleId="89">
    <w:name w:val="PL Char"/>
    <w:link w:val="65"/>
    <w:qFormat/>
    <w:uiPriority w:val="0"/>
    <w:rPr>
      <w:rFonts w:ascii="Courier New" w:hAnsi="Courier New"/>
      <w:sz w:val="16"/>
      <w:lang w:val="en-GB" w:eastAsia="en-US"/>
    </w:rPr>
  </w:style>
  <w:style w:type="character" w:customStyle="1" w:styleId="90">
    <w:name w:val="TAH Char"/>
    <w:link w:val="52"/>
    <w:uiPriority w:val="0"/>
    <w:rPr>
      <w:rFonts w:ascii="Arial" w:hAnsi="Arial"/>
      <w:b/>
      <w:sz w:val="18"/>
      <w:lang w:val="en-GB" w:eastAsia="en-US"/>
    </w:rPr>
  </w:style>
  <w:style w:type="character" w:customStyle="1" w:styleId="91">
    <w:name w:val="TAC Char"/>
    <w:link w:val="53"/>
    <w:locked/>
    <w:uiPriority w:val="0"/>
    <w:rPr>
      <w:rFonts w:ascii="Arial" w:hAnsi="Arial"/>
      <w:sz w:val="18"/>
      <w:lang w:val="en-GB" w:eastAsia="en-US"/>
    </w:rPr>
  </w:style>
  <w:style w:type="paragraph" w:customStyle="1" w:styleId="92">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93">
    <w:name w:val="CR Cover Page Zchn"/>
    <w:link w:val="82"/>
    <w:qFormat/>
    <w:uiPriority w:val="0"/>
    <w:rPr>
      <w:rFonts w:ascii="Arial" w:hAnsi="Arial"/>
      <w:lang w:val="en-GB" w:eastAsia="en-US"/>
    </w:rPr>
  </w:style>
  <w:style w:type="paragraph" w:customStyle="1" w:styleId="9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95">
    <w:name w:val="B2 Car"/>
    <w:link w:val="77"/>
    <w:qFormat/>
    <w:uiPriority w:val="0"/>
    <w:rPr>
      <w:rFonts w:ascii="Times New Roman" w:hAnsi="Times New Roman"/>
      <w:lang w:val="en-GB" w:eastAsia="en-US"/>
    </w:rPr>
  </w:style>
  <w:style w:type="paragraph" w:customStyle="1" w:styleId="96">
    <w:name w:val="TAL + Left:  1 cm"/>
    <w:basedOn w:val="54"/>
    <w:uiPriority w:val="0"/>
    <w:pPr>
      <w:overflowPunct w:val="0"/>
      <w:autoSpaceDE w:val="0"/>
      <w:autoSpaceDN w:val="0"/>
      <w:adjustRightInd w:val="0"/>
      <w:ind w:left="567"/>
      <w:textAlignment w:val="baseline"/>
    </w:pPr>
    <w:rPr>
      <w:lang w:val="zh-CN" w:eastAsia="en-GB"/>
    </w:rPr>
  </w:style>
  <w:style w:type="character" w:customStyle="1" w:styleId="97">
    <w:name w:val="Heading 4 Char"/>
    <w:link w:val="5"/>
    <w:qFormat/>
    <w:uiPriority w:val="0"/>
    <w:rPr>
      <w:rFonts w:ascii="Arial" w:hAnsi="Arial"/>
      <w:sz w:val="24"/>
      <w:lang w:val="en-GB" w:eastAsia="en-US"/>
    </w:rPr>
  </w:style>
  <w:style w:type="paragraph" w:customStyle="1" w:styleId="98">
    <w:name w:val="TAL + Left:  0.75 cm"/>
    <w:basedOn w:val="96"/>
    <w:qFormat/>
    <w:uiPriority w:val="0"/>
    <w:rPr>
      <w:rFonts w:cs="Arial"/>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CC20C8-441A-490B-9863-26977331EAF2}">
  <ds:schemaRefs/>
</ds:datastoreItem>
</file>

<file path=customXml/itemProps3.xml><?xml version="1.0" encoding="utf-8"?>
<ds:datastoreItem xmlns:ds="http://schemas.openxmlformats.org/officeDocument/2006/customXml" ds:itemID="{92984F5F-AB61-4EBE-A661-2DFB4CEDC17F}">
  <ds:schemaRefs/>
</ds:datastoreItem>
</file>

<file path=customXml/itemProps4.xml><?xml version="1.0" encoding="utf-8"?>
<ds:datastoreItem xmlns:ds="http://schemas.openxmlformats.org/officeDocument/2006/customXml" ds:itemID="{BAC659BE-55A1-4E96-88AD-64704B467323}">
  <ds:schemaRefs/>
</ds:datastoreItem>
</file>

<file path=customXml/itemProps5.xml><?xml version="1.0" encoding="utf-8"?>
<ds:datastoreItem xmlns:ds="http://schemas.openxmlformats.org/officeDocument/2006/customXml" ds:itemID="{70BB8F20-F5CF-437C-B41D-197D66487F3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53</Pages>
  <Words>17437</Words>
  <Characters>92422</Characters>
  <Lines>770</Lines>
  <Paragraphs>219</Paragraphs>
  <TotalTime>2</TotalTime>
  <ScaleCrop>false</ScaleCrop>
  <LinksUpToDate>false</LinksUpToDate>
  <CharactersWithSpaces>109640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2019-08-16T20:36:00Z</dcterms:created>
  <dc:creator>Ericsson User</dc:creator>
  <cp:lastModifiedBy>ZTE-LiDapeng</cp:lastModifiedBy>
  <cp:lastPrinted>2411-12-31T23:00:00Z</cp:lastPrinted>
  <dcterms:modified xsi:type="dcterms:W3CDTF">2019-10-04T09:52:48Z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